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0" w:type="dxa"/>
        <w:tblInd w:w="-702" w:type="dxa"/>
        <w:tblLook w:val="04A0" w:firstRow="1" w:lastRow="0" w:firstColumn="1" w:lastColumn="0" w:noHBand="0" w:noVBand="1"/>
      </w:tblPr>
      <w:tblGrid>
        <w:gridCol w:w="5913"/>
        <w:gridCol w:w="5247"/>
      </w:tblGrid>
      <w:tr w:rsidR="006E1A6A" w:rsidRPr="00347FCC" w:rsidTr="008776A8">
        <w:tc>
          <w:tcPr>
            <w:tcW w:w="5913" w:type="dxa"/>
          </w:tcPr>
          <w:p w:rsidR="006E1A6A" w:rsidRPr="00347FCC" w:rsidRDefault="009779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rPrChange w:id="0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" w:author="ThanhBinh" w:date="2016-09-07T14:56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sz w:val="20"/>
                <w:szCs w:val="20"/>
                <w:rPrChange w:id="2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MINISTRY OF EDUCATION AND TRAINING</w:t>
            </w:r>
          </w:p>
          <w:p w:rsidR="006E1A6A" w:rsidRPr="00347FCC" w:rsidRDefault="009779D6">
            <w:pPr>
              <w:spacing w:after="0" w:line="240" w:lineRule="auto"/>
              <w:jc w:val="center"/>
              <w:rPr>
                <w:rFonts w:ascii="Times New Roman" w:hAnsi="Times New Roman"/>
                <w:b/>
                <w:rPrChange w:id="3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4" w:author="ThanhBinh" w:date="2016-09-07T14:56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rPrChange w:id="5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NATIONAL ECONOMICS UNIVERSITY</w:t>
            </w:r>
          </w:p>
          <w:p w:rsidR="006E1A6A" w:rsidRPr="00347FCC" w:rsidRDefault="006E1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rPrChange w:id="6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7" w:author="ThanhBinh" w:date="2016-09-07T14:56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sz w:val="26"/>
                <w:szCs w:val="26"/>
                <w:rPrChange w:id="8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-------------------</w:t>
            </w:r>
            <w:r w:rsidR="008776A8" w:rsidRPr="00347FCC">
              <w:rPr>
                <w:rFonts w:ascii="Times New Roman" w:hAnsi="Times New Roman"/>
                <w:b/>
                <w:sz w:val="26"/>
                <w:szCs w:val="26"/>
                <w:rPrChange w:id="9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---------------</w:t>
            </w:r>
          </w:p>
          <w:p w:rsidR="006E1A6A" w:rsidRPr="00347FCC" w:rsidRDefault="006E1A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rPrChange w:id="10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" w:author="ThanhBinh" w:date="2016-09-07T14:56:00Z">
                <w:pPr>
                  <w:spacing w:after="0" w:line="360" w:lineRule="auto"/>
                </w:pPr>
              </w:pPrChange>
            </w:pPr>
          </w:p>
        </w:tc>
        <w:tc>
          <w:tcPr>
            <w:tcW w:w="5247" w:type="dxa"/>
          </w:tcPr>
          <w:p w:rsidR="006E1A6A" w:rsidRPr="00347FCC" w:rsidRDefault="009779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rPrChange w:id="12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3" w:author="ThanhBinh" w:date="2016-09-07T14:56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sz w:val="24"/>
                <w:szCs w:val="24"/>
                <w:rPrChange w:id="14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SOCIAL</w:t>
            </w:r>
            <w:ins w:id="15" w:author="ThanhBinh" w:date="2016-09-07T14:55:00Z">
              <w:r w:rsidR="00912514" w:rsidRPr="00347FCC">
                <w:rPr>
                  <w:rFonts w:ascii="Times New Roman" w:hAnsi="Times New Roman"/>
                  <w:b/>
                  <w:sz w:val="24"/>
                  <w:szCs w:val="24"/>
                  <w:rPrChange w:id="16" w:author="ThanhBinh" w:date="2016-09-07T15:17:00Z"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rPrChange>
                </w:rPr>
                <w:t>IST</w:t>
              </w:r>
            </w:ins>
            <w:r w:rsidRPr="00347FCC">
              <w:rPr>
                <w:rFonts w:ascii="Times New Roman" w:hAnsi="Times New Roman"/>
                <w:b/>
                <w:sz w:val="24"/>
                <w:szCs w:val="24"/>
                <w:rPrChange w:id="17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 xml:space="preserve"> REPUBLIC OF VIETNAM</w:t>
            </w:r>
          </w:p>
          <w:p w:rsidR="006E1A6A" w:rsidRPr="00347FCC" w:rsidRDefault="009779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rPrChange w:id="18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9" w:author="ThanhBinh" w:date="2016-09-07T14:56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sz w:val="24"/>
                <w:szCs w:val="24"/>
                <w:rPrChange w:id="20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Independence - Freedom - Happiness</w:t>
            </w:r>
          </w:p>
          <w:p w:rsidR="006E1A6A" w:rsidRPr="00347FCC" w:rsidRDefault="006E1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rPrChange w:id="21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22" w:author="ThanhBinh" w:date="2016-09-07T14:56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sz w:val="26"/>
                <w:szCs w:val="26"/>
                <w:rPrChange w:id="23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--</w:t>
            </w:r>
            <w:r w:rsidR="008776A8" w:rsidRPr="00347FCC">
              <w:rPr>
                <w:rFonts w:ascii="Times New Roman" w:hAnsi="Times New Roman"/>
                <w:b/>
                <w:sz w:val="26"/>
                <w:szCs w:val="26"/>
                <w:rPrChange w:id="24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------------------------</w:t>
            </w:r>
          </w:p>
        </w:tc>
      </w:tr>
    </w:tbl>
    <w:p w:rsidR="00912514" w:rsidRPr="00347FCC" w:rsidRDefault="00912514" w:rsidP="00BE2FAA">
      <w:pPr>
        <w:spacing w:after="0" w:line="360" w:lineRule="auto"/>
        <w:jc w:val="center"/>
        <w:rPr>
          <w:ins w:id="25" w:author="ThanhBinh" w:date="2016-09-07T14:56:00Z"/>
          <w:rFonts w:ascii="Times New Roman" w:eastAsia="Times New Roman" w:hAnsi="Times New Roman"/>
          <w:b/>
          <w:bCs/>
          <w:color w:val="000000"/>
          <w:sz w:val="32"/>
          <w:szCs w:val="26"/>
          <w:rPrChange w:id="26" w:author="ThanhBinh" w:date="2016-09-07T15:17:00Z">
            <w:rPr>
              <w:ins w:id="27" w:author="ThanhBinh" w:date="2016-09-07T14:56:00Z"/>
              <w:rFonts w:ascii="Times New Roman" w:eastAsia="Times New Roman" w:hAnsi="Times New Roman"/>
              <w:b/>
              <w:bCs/>
              <w:color w:val="000000"/>
              <w:sz w:val="32"/>
              <w:szCs w:val="26"/>
            </w:rPr>
          </w:rPrChange>
        </w:rPr>
      </w:pPr>
    </w:p>
    <w:p w:rsidR="006E1A6A" w:rsidRPr="00347FCC" w:rsidRDefault="009779D6" w:rsidP="00BE2FAA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26"/>
          <w:rPrChange w:id="28" w:author="ThanhBinh" w:date="2016-09-07T15:17:00Z">
            <w:rPr>
              <w:rFonts w:ascii="Times New Roman" w:eastAsia="Times New Roman" w:hAnsi="Times New Roman"/>
              <w:b/>
              <w:bCs/>
              <w:color w:val="000000"/>
              <w:sz w:val="32"/>
              <w:szCs w:val="26"/>
            </w:rPr>
          </w:rPrChange>
        </w:rPr>
      </w:pPr>
      <w:r w:rsidRPr="00347FCC">
        <w:rPr>
          <w:rFonts w:ascii="Times New Roman" w:eastAsia="Times New Roman" w:hAnsi="Times New Roman"/>
          <w:b/>
          <w:bCs/>
          <w:color w:val="000000"/>
          <w:sz w:val="32"/>
          <w:szCs w:val="26"/>
          <w:rPrChange w:id="29" w:author="ThanhBinh" w:date="2016-09-07T15:17:00Z">
            <w:rPr>
              <w:rFonts w:ascii="Times New Roman" w:eastAsia="Times New Roman" w:hAnsi="Times New Roman"/>
              <w:b/>
              <w:bCs/>
              <w:color w:val="000000"/>
              <w:sz w:val="32"/>
              <w:szCs w:val="26"/>
            </w:rPr>
          </w:rPrChange>
        </w:rPr>
        <w:t>COURSE SYLLABUS</w:t>
      </w:r>
    </w:p>
    <w:p w:rsidR="009779D6" w:rsidRPr="00347FCC" w:rsidRDefault="009779D6" w:rsidP="00BE2FAA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rPrChange w:id="30" w:author="ThanhBinh" w:date="2016-09-07T15:17:00Z">
            <w:rPr>
              <w:rFonts w:ascii="Times New Roman" w:eastAsia="Times New Roman" w:hAnsi="Times New Roman"/>
              <w:b/>
              <w:bCs/>
              <w:color w:val="000000"/>
              <w:sz w:val="32"/>
              <w:szCs w:val="26"/>
            </w:rPr>
          </w:rPrChange>
        </w:rPr>
      </w:pPr>
      <w:r w:rsidRPr="00347FCC">
        <w:rPr>
          <w:rFonts w:ascii="Times New Roman" w:eastAsia="Times New Roman" w:hAnsi="Times New Roman"/>
          <w:b/>
          <w:bCs/>
          <w:color w:val="000000"/>
          <w:sz w:val="24"/>
          <w:szCs w:val="24"/>
          <w:rPrChange w:id="31" w:author="ThanhBinh" w:date="2016-09-07T15:17:00Z">
            <w:rPr>
              <w:rFonts w:ascii="Times New Roman" w:eastAsia="Times New Roman" w:hAnsi="Times New Roman"/>
              <w:b/>
              <w:bCs/>
              <w:color w:val="000000"/>
              <w:sz w:val="32"/>
              <w:szCs w:val="26"/>
            </w:rPr>
          </w:rPrChange>
        </w:rPr>
        <w:t>FOR FULL-TIME UNDERGRADUATE PROGRAMS</w:t>
      </w:r>
    </w:p>
    <w:p w:rsidR="006E1A6A" w:rsidRPr="00347FCC" w:rsidDel="00912514" w:rsidRDefault="006E1A6A" w:rsidP="00BE2FAA">
      <w:pPr>
        <w:spacing w:after="0" w:line="360" w:lineRule="auto"/>
        <w:rPr>
          <w:del w:id="32" w:author="ThanhBinh" w:date="2016-09-07T14:56:00Z"/>
          <w:rFonts w:ascii="Times New Roman" w:hAnsi="Times New Roman"/>
          <w:sz w:val="26"/>
          <w:szCs w:val="26"/>
          <w:rPrChange w:id="33" w:author="ThanhBinh" w:date="2016-09-07T15:17:00Z">
            <w:rPr>
              <w:del w:id="34" w:author="ThanhBinh" w:date="2016-09-07T14:56:00Z"/>
              <w:rFonts w:ascii="Times New Roman" w:hAnsi="Times New Roman"/>
              <w:sz w:val="26"/>
              <w:szCs w:val="26"/>
            </w:rPr>
          </w:rPrChange>
        </w:rPr>
      </w:pPr>
    </w:p>
    <w:p w:rsidR="006E1A6A" w:rsidRPr="00347FCC" w:rsidRDefault="006E1A6A" w:rsidP="00BE2FAA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rPrChange w:id="35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</w:pPr>
    </w:p>
    <w:p w:rsidR="00C901D6" w:rsidRPr="00347FCC" w:rsidRDefault="009779D6">
      <w:pPr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36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37" w:author="ThanhBinh" w:date="2016-09-07T15:05:00Z">
          <w:pPr>
            <w:spacing w:after="0" w:line="360" w:lineRule="auto"/>
          </w:pPr>
        </w:pPrChange>
      </w:pPr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38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 xml:space="preserve">1. COURSE NAME: </w:t>
      </w:r>
      <w:del w:id="39" w:author="ThanhBinh" w:date="2016-09-07T14:57:00Z">
        <w:r w:rsidRPr="00347FCC" w:rsidDel="00912514">
          <w:rPr>
            <w:rFonts w:ascii="Times New Roman" w:eastAsia="Times New Roman" w:hAnsi="Times New Roman"/>
            <w:color w:val="000000"/>
            <w:sz w:val="26"/>
            <w:szCs w:val="26"/>
            <w:rPrChange w:id="40" w:author="ThanhBinh" w:date="2016-09-07T15:17:00Z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rPrChange>
          </w:rPr>
          <w:delText>CORPORATE FINANCE 1</w:delText>
        </w:r>
      </w:del>
      <w:ins w:id="41" w:author="ThanhBinh" w:date="2016-09-07T14:57:00Z">
        <w:r w:rsidR="00912514" w:rsidRPr="00347FCC">
          <w:rPr>
            <w:rFonts w:ascii="Times New Roman" w:eastAsia="Times New Roman" w:hAnsi="Times New Roman"/>
            <w:color w:val="000000"/>
            <w:sz w:val="26"/>
            <w:szCs w:val="26"/>
            <w:rPrChange w:id="42" w:author="ThanhBinh" w:date="2016-09-07T15:17:00Z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rPrChange>
          </w:rPr>
          <w:t>Corporate Finance 1</w:t>
        </w:r>
      </w:ins>
    </w:p>
    <w:p w:rsidR="006E1A6A" w:rsidRPr="00347FCC" w:rsidDel="007F26B8" w:rsidRDefault="009779D6">
      <w:pPr>
        <w:spacing w:line="240" w:lineRule="auto"/>
        <w:rPr>
          <w:del w:id="43" w:author="ThanhBinh" w:date="2016-09-07T14:57:00Z"/>
          <w:rFonts w:ascii="Times New Roman" w:eastAsia="Times New Roman" w:hAnsi="Times New Roman"/>
          <w:color w:val="000000"/>
          <w:sz w:val="26"/>
          <w:szCs w:val="26"/>
          <w:rPrChange w:id="44" w:author="ThanhBinh" w:date="2016-09-07T15:17:00Z">
            <w:rPr>
              <w:del w:id="45" w:author="ThanhBinh" w:date="2016-09-07T14:57:00Z"/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pPrChange w:id="46" w:author="ThanhBinh" w:date="2016-09-07T15:05:00Z">
          <w:pPr>
            <w:spacing w:before="240" w:after="0" w:line="360" w:lineRule="auto"/>
            <w:contextualSpacing/>
          </w:pPr>
        </w:pPrChange>
      </w:pPr>
      <w:r w:rsidRPr="00347FCC">
        <w:rPr>
          <w:rFonts w:ascii="Times New Roman" w:eastAsia="Times New Roman" w:hAnsi="Times New Roman"/>
          <w:color w:val="000000"/>
          <w:sz w:val="26"/>
          <w:szCs w:val="26"/>
          <w:rPrChange w:id="47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>Code</w:t>
      </w:r>
      <w:r w:rsidR="006E1A6A" w:rsidRPr="00347FCC">
        <w:rPr>
          <w:rFonts w:ascii="Times New Roman" w:eastAsia="Times New Roman" w:hAnsi="Times New Roman"/>
          <w:color w:val="000000"/>
          <w:sz w:val="26"/>
          <w:szCs w:val="26"/>
          <w:rPrChange w:id="48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 xml:space="preserve">: </w:t>
      </w:r>
      <w:r w:rsidR="00BE2FAA" w:rsidRPr="00347FCC">
        <w:rPr>
          <w:rFonts w:ascii="Times New Roman" w:eastAsia="Times New Roman" w:hAnsi="Times New Roman"/>
          <w:color w:val="000000"/>
          <w:sz w:val="26"/>
          <w:szCs w:val="26"/>
          <w:rPrChange w:id="49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ab/>
      </w:r>
      <w:r w:rsidR="00B95389" w:rsidRPr="00347FCC">
        <w:rPr>
          <w:rStyle w:val="PlaceholderText"/>
          <w:rFonts w:ascii="Times New Roman" w:hAnsi="Times New Roman"/>
          <w:color w:val="auto"/>
          <w:sz w:val="26"/>
          <w:szCs w:val="26"/>
          <w:rPrChange w:id="50" w:author="ThanhBinh" w:date="2016-09-07T15:17:00Z">
            <w:rPr>
              <w:rStyle w:val="PlaceholderText"/>
              <w:rFonts w:ascii="Times New Roman" w:hAnsi="Times New Roman"/>
              <w:b/>
              <w:i/>
              <w:color w:val="auto"/>
              <w:sz w:val="26"/>
              <w:szCs w:val="26"/>
            </w:rPr>
          </w:rPrChange>
        </w:rPr>
        <w:t>NHTC110</w:t>
      </w:r>
      <w:r w:rsidR="00B76B80" w:rsidRPr="00347FCC">
        <w:rPr>
          <w:rStyle w:val="PlaceholderText"/>
          <w:rFonts w:ascii="Times New Roman" w:hAnsi="Times New Roman"/>
          <w:color w:val="auto"/>
          <w:sz w:val="26"/>
          <w:szCs w:val="26"/>
          <w:rPrChange w:id="51" w:author="ThanhBinh" w:date="2016-09-07T15:17:00Z">
            <w:rPr>
              <w:rStyle w:val="PlaceholderText"/>
              <w:rFonts w:ascii="Times New Roman" w:hAnsi="Times New Roman"/>
              <w:b/>
              <w:i/>
              <w:color w:val="auto"/>
              <w:sz w:val="26"/>
              <w:szCs w:val="26"/>
            </w:rPr>
          </w:rPrChange>
        </w:rPr>
        <w:t>4</w:t>
      </w:r>
      <w:r w:rsidR="00BE2FAA" w:rsidRPr="00347FCC">
        <w:rPr>
          <w:rStyle w:val="PlaceholderText"/>
          <w:rFonts w:ascii="Times New Roman" w:hAnsi="Times New Roman"/>
          <w:color w:val="auto"/>
          <w:sz w:val="26"/>
          <w:szCs w:val="26"/>
          <w:rPrChange w:id="52" w:author="ThanhBinh" w:date="2016-09-07T15:17:00Z">
            <w:rPr>
              <w:rStyle w:val="PlaceholderText"/>
              <w:rFonts w:ascii="Times New Roman" w:hAnsi="Times New Roman"/>
              <w:i/>
              <w:color w:val="auto"/>
              <w:sz w:val="26"/>
              <w:szCs w:val="26"/>
            </w:rPr>
          </w:rPrChange>
        </w:rPr>
        <w:tab/>
      </w:r>
      <w:r w:rsidR="00BE2FAA" w:rsidRPr="00347FCC">
        <w:rPr>
          <w:rStyle w:val="PlaceholderText"/>
          <w:rFonts w:ascii="Times New Roman" w:hAnsi="Times New Roman"/>
          <w:color w:val="auto"/>
          <w:sz w:val="26"/>
          <w:szCs w:val="26"/>
          <w:rPrChange w:id="53" w:author="ThanhBinh" w:date="2016-09-07T15:17:00Z">
            <w:rPr>
              <w:rStyle w:val="PlaceholderText"/>
              <w:rFonts w:ascii="Times New Roman" w:hAnsi="Times New Roman"/>
              <w:color w:val="auto"/>
              <w:sz w:val="26"/>
              <w:szCs w:val="26"/>
            </w:rPr>
          </w:rPrChange>
        </w:rPr>
        <w:tab/>
      </w:r>
      <w:r w:rsidR="00BE2FAA" w:rsidRPr="00347FCC">
        <w:rPr>
          <w:rStyle w:val="PlaceholderText"/>
          <w:rFonts w:ascii="Times New Roman" w:hAnsi="Times New Roman"/>
          <w:color w:val="auto"/>
          <w:sz w:val="26"/>
          <w:szCs w:val="26"/>
          <w:rPrChange w:id="54" w:author="ThanhBinh" w:date="2016-09-07T15:17:00Z">
            <w:rPr>
              <w:rStyle w:val="PlaceholderText"/>
              <w:rFonts w:ascii="Times New Roman" w:hAnsi="Times New Roman"/>
              <w:color w:val="auto"/>
              <w:sz w:val="26"/>
              <w:szCs w:val="26"/>
            </w:rPr>
          </w:rPrChange>
        </w:rPr>
        <w:tab/>
      </w:r>
      <w:r w:rsidR="00BE2FAA" w:rsidRPr="00347FCC">
        <w:rPr>
          <w:rStyle w:val="PlaceholderText"/>
          <w:rFonts w:ascii="Times New Roman" w:hAnsi="Times New Roman"/>
          <w:color w:val="auto"/>
          <w:sz w:val="26"/>
          <w:szCs w:val="26"/>
          <w:rPrChange w:id="55" w:author="ThanhBinh" w:date="2016-09-07T15:17:00Z">
            <w:rPr>
              <w:rStyle w:val="PlaceholderText"/>
              <w:rFonts w:ascii="Times New Roman" w:hAnsi="Times New Roman"/>
              <w:color w:val="auto"/>
              <w:sz w:val="26"/>
              <w:szCs w:val="26"/>
            </w:rPr>
          </w:rPrChange>
        </w:rPr>
        <w:tab/>
      </w:r>
      <w:r w:rsidR="00BE2FAA" w:rsidRPr="00347FCC">
        <w:rPr>
          <w:rStyle w:val="PlaceholderText"/>
          <w:rFonts w:ascii="Times New Roman" w:hAnsi="Times New Roman"/>
          <w:color w:val="auto"/>
          <w:sz w:val="26"/>
          <w:szCs w:val="26"/>
          <w:rPrChange w:id="56" w:author="ThanhBinh" w:date="2016-09-07T15:17:00Z">
            <w:rPr>
              <w:rStyle w:val="PlaceholderText"/>
              <w:rFonts w:ascii="Times New Roman" w:hAnsi="Times New Roman"/>
              <w:color w:val="auto"/>
              <w:sz w:val="26"/>
              <w:szCs w:val="26"/>
            </w:rPr>
          </w:rPrChange>
        </w:rPr>
        <w:tab/>
      </w:r>
      <w:r w:rsidRPr="00347FCC">
        <w:rPr>
          <w:rStyle w:val="PlaceholderText"/>
          <w:rFonts w:ascii="Times New Roman" w:hAnsi="Times New Roman"/>
          <w:color w:val="auto"/>
          <w:sz w:val="26"/>
          <w:szCs w:val="26"/>
          <w:rPrChange w:id="57" w:author="ThanhBinh" w:date="2016-09-07T15:17:00Z">
            <w:rPr>
              <w:rStyle w:val="PlaceholderText"/>
              <w:rFonts w:ascii="Times New Roman" w:hAnsi="Times New Roman"/>
              <w:b/>
              <w:color w:val="auto"/>
              <w:sz w:val="26"/>
              <w:szCs w:val="26"/>
            </w:rPr>
          </w:rPrChange>
        </w:rPr>
        <w:t>Number of credit</w:t>
      </w:r>
      <w:ins w:id="58" w:author="ThanhBinh" w:date="2016-09-07T14:57:00Z">
        <w:r w:rsidR="00912514" w:rsidRPr="00347FCC">
          <w:rPr>
            <w:rStyle w:val="PlaceholderText"/>
            <w:rFonts w:ascii="Times New Roman" w:hAnsi="Times New Roman"/>
            <w:color w:val="auto"/>
            <w:sz w:val="26"/>
            <w:szCs w:val="26"/>
            <w:rPrChange w:id="59" w:author="ThanhBinh" w:date="2016-09-07T15:17:00Z">
              <w:rPr>
                <w:rStyle w:val="PlaceholderText"/>
                <w:rFonts w:ascii="Times New Roman" w:hAnsi="Times New Roman"/>
                <w:color w:val="auto"/>
                <w:sz w:val="26"/>
                <w:szCs w:val="26"/>
              </w:rPr>
            </w:rPrChange>
          </w:rPr>
          <w:t>s</w:t>
        </w:r>
      </w:ins>
      <w:r w:rsidR="006E1A6A" w:rsidRPr="00347FCC">
        <w:rPr>
          <w:rFonts w:ascii="Times New Roman" w:eastAsia="Times New Roman" w:hAnsi="Times New Roman"/>
          <w:color w:val="000000"/>
          <w:sz w:val="26"/>
          <w:szCs w:val="26"/>
          <w:rPrChange w:id="60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 xml:space="preserve">: </w:t>
      </w:r>
      <w:r w:rsidR="00BE2FAA" w:rsidRPr="00347FCC">
        <w:rPr>
          <w:rFonts w:ascii="Times New Roman" w:eastAsia="Times New Roman" w:hAnsi="Times New Roman"/>
          <w:color w:val="000000"/>
          <w:sz w:val="26"/>
          <w:szCs w:val="26"/>
          <w:rPrChange w:id="61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ab/>
      </w:r>
      <w:r w:rsidR="00C64BD5" w:rsidRPr="00347FCC">
        <w:rPr>
          <w:rFonts w:ascii="Times New Roman" w:eastAsia="Times New Roman" w:hAnsi="Times New Roman"/>
          <w:color w:val="000000"/>
          <w:sz w:val="26"/>
          <w:szCs w:val="26"/>
          <w:rPrChange w:id="62" w:author="ThanhBinh" w:date="2016-09-07T15:17:00Z">
            <w:rPr>
              <w:rFonts w:ascii="Times New Roman" w:eastAsia="Times New Roman" w:hAnsi="Times New Roman"/>
              <w:b/>
              <w:i/>
              <w:color w:val="000000"/>
              <w:sz w:val="26"/>
              <w:szCs w:val="26"/>
            </w:rPr>
          </w:rPrChange>
        </w:rPr>
        <w:t>3</w:t>
      </w:r>
    </w:p>
    <w:p w:rsidR="00476689" w:rsidRPr="00347FCC" w:rsidRDefault="00476689">
      <w:pPr>
        <w:spacing w:line="24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63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64" w:author="ThanhBinh" w:date="2016-09-07T15:05:00Z">
          <w:pPr>
            <w:spacing w:before="240" w:after="0" w:line="360" w:lineRule="auto"/>
            <w:contextualSpacing/>
          </w:pPr>
        </w:pPrChange>
      </w:pPr>
    </w:p>
    <w:p w:rsidR="00912514" w:rsidRPr="00347FCC" w:rsidRDefault="009779D6">
      <w:pPr>
        <w:spacing w:before="240" w:line="240" w:lineRule="auto"/>
        <w:contextualSpacing/>
        <w:rPr>
          <w:ins w:id="65" w:author="ThanhBinh" w:date="2016-09-07T14:57:00Z"/>
          <w:rFonts w:ascii="Times New Roman" w:eastAsia="Times New Roman" w:hAnsi="Times New Roman"/>
          <w:b/>
          <w:color w:val="000000"/>
          <w:sz w:val="26"/>
          <w:szCs w:val="26"/>
          <w:rPrChange w:id="66" w:author="ThanhBinh" w:date="2016-09-07T15:17:00Z">
            <w:rPr>
              <w:ins w:id="67" w:author="ThanhBinh" w:date="2016-09-07T14:57:00Z"/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68" w:author="ThanhBinh" w:date="2016-09-07T15:05:00Z">
          <w:pPr>
            <w:spacing w:before="240" w:after="0" w:line="360" w:lineRule="auto"/>
            <w:contextualSpacing/>
          </w:pPr>
        </w:pPrChange>
      </w:pPr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69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>2. DEPARTMENT IN CHARGE OF INST</w:t>
      </w:r>
      <w:ins w:id="70" w:author="ThanhBinh" w:date="2016-09-07T14:57:00Z">
        <w:r w:rsidR="00912514" w:rsidRPr="00347FCC">
          <w:rPr>
            <w:rFonts w:ascii="Times New Roman" w:eastAsia="Times New Roman" w:hAnsi="Times New Roman"/>
            <w:b/>
            <w:color w:val="000000"/>
            <w:sz w:val="26"/>
            <w:szCs w:val="26"/>
            <w:rPrChange w:id="71" w:author="ThanhBinh" w:date="2016-09-07T15:17:00Z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rPrChange>
          </w:rPr>
          <w:t>R</w:t>
        </w:r>
      </w:ins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72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>UCTION</w:t>
      </w:r>
      <w:r w:rsidR="006E1A6A"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73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>:</w:t>
      </w:r>
    </w:p>
    <w:p w:rsidR="009779D6" w:rsidRPr="00347FCC" w:rsidRDefault="00912514">
      <w:pPr>
        <w:spacing w:before="240" w:line="240" w:lineRule="auto"/>
        <w:contextualSpacing/>
        <w:rPr>
          <w:rFonts w:ascii="Times New Roman" w:eastAsia="Times New Roman" w:hAnsi="Times New Roman"/>
          <w:i/>
          <w:color w:val="000000"/>
          <w:sz w:val="26"/>
          <w:szCs w:val="26"/>
          <w:rPrChange w:id="74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75" w:author="ThanhBinh" w:date="2016-09-07T15:05:00Z">
          <w:pPr>
            <w:spacing w:before="240" w:after="0" w:line="360" w:lineRule="auto"/>
            <w:contextualSpacing/>
          </w:pPr>
        </w:pPrChange>
      </w:pPr>
      <w:ins w:id="76" w:author="ThanhBinh" w:date="2016-09-07T14:57:00Z">
        <w:r w:rsidRPr="00347FCC">
          <w:rPr>
            <w:rFonts w:ascii="Times New Roman" w:eastAsia="Times New Roman" w:hAnsi="Times New Roman"/>
            <w:i/>
            <w:color w:val="000000"/>
            <w:sz w:val="26"/>
            <w:szCs w:val="26"/>
            <w:rPrChange w:id="77" w:author="ThanhBinh" w:date="2016-09-07T15:17:00Z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rPrChange>
          </w:rPr>
          <w:t>Department of Corporate Finance</w:t>
        </w:r>
      </w:ins>
      <w:del w:id="78" w:author="ThanhBinh" w:date="2016-09-07T14:57:00Z">
        <w:r w:rsidR="009779D6" w:rsidRPr="00347FCC" w:rsidDel="00912514">
          <w:rPr>
            <w:rFonts w:ascii="Times New Roman" w:eastAsia="Times New Roman" w:hAnsi="Times New Roman"/>
            <w:i/>
            <w:color w:val="000000"/>
            <w:sz w:val="26"/>
            <w:szCs w:val="26"/>
            <w:rPrChange w:id="79" w:author="ThanhBinh" w:date="2016-09-07T15:17:00Z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rPrChange>
          </w:rPr>
          <w:delText>CORPORATE FINANCE</w:delText>
        </w:r>
      </w:del>
    </w:p>
    <w:p w:rsidR="009779D6" w:rsidRPr="00347FCC" w:rsidRDefault="009779D6">
      <w:pPr>
        <w:spacing w:before="240" w:line="240" w:lineRule="auto"/>
        <w:contextualSpacing/>
        <w:rPr>
          <w:rFonts w:ascii="Times New Roman" w:eastAsia="Times New Roman" w:hAnsi="Times New Roman"/>
          <w:color w:val="000000"/>
          <w:sz w:val="26"/>
          <w:szCs w:val="26"/>
          <w:rPrChange w:id="80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pPrChange w:id="81" w:author="ThanhBinh" w:date="2016-09-07T15:05:00Z">
          <w:pPr>
            <w:spacing w:before="240" w:after="0" w:line="360" w:lineRule="auto"/>
            <w:contextualSpacing/>
          </w:pPr>
        </w:pPrChange>
      </w:pPr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82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>Office:</w:t>
      </w:r>
      <w:r w:rsidRPr="00347FCC">
        <w:rPr>
          <w:rFonts w:ascii="Times New Roman" w:eastAsia="Times New Roman" w:hAnsi="Times New Roman"/>
          <w:color w:val="000000"/>
          <w:sz w:val="26"/>
          <w:szCs w:val="26"/>
          <w:rPrChange w:id="83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 xml:space="preserve"> Room 306, Building 7, National Economics University</w:t>
      </w:r>
    </w:p>
    <w:p w:rsidR="00C65695" w:rsidRPr="00347FCC" w:rsidDel="00912514" w:rsidRDefault="009779D6">
      <w:pPr>
        <w:spacing w:before="240" w:line="240" w:lineRule="auto"/>
        <w:contextualSpacing/>
        <w:rPr>
          <w:del w:id="84" w:author="ThanhBinh" w:date="2016-09-07T15:03:00Z"/>
          <w:rFonts w:ascii="Times New Roman" w:eastAsia="Times New Roman" w:hAnsi="Times New Roman"/>
          <w:color w:val="000000"/>
          <w:sz w:val="26"/>
          <w:szCs w:val="26"/>
          <w:rPrChange w:id="85" w:author="ThanhBinh" w:date="2016-09-07T15:17:00Z">
            <w:rPr>
              <w:del w:id="86" w:author="ThanhBinh" w:date="2016-09-07T15:03:00Z"/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pPrChange w:id="87" w:author="ThanhBinh" w:date="2016-09-07T15:05:00Z">
          <w:pPr>
            <w:spacing w:before="240" w:after="0" w:line="360" w:lineRule="auto"/>
            <w:contextualSpacing/>
          </w:pPr>
        </w:pPrChange>
      </w:pPr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88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>Office Hours:</w:t>
      </w:r>
      <w:r w:rsidRPr="00347FCC">
        <w:rPr>
          <w:rFonts w:ascii="Times New Roman" w:eastAsia="Times New Roman" w:hAnsi="Times New Roman"/>
          <w:color w:val="000000"/>
          <w:sz w:val="26"/>
          <w:szCs w:val="26"/>
          <w:rPrChange w:id="89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 xml:space="preserve"> 08.30am on Monday, Wednesday, Friday</w:t>
      </w:r>
    </w:p>
    <w:p w:rsidR="00476689" w:rsidRPr="00347FCC" w:rsidDel="00976801" w:rsidRDefault="00476689">
      <w:pPr>
        <w:spacing w:before="240" w:line="240" w:lineRule="auto"/>
        <w:contextualSpacing/>
        <w:rPr>
          <w:del w:id="90" w:author="ThanhBinh" w:date="2016-09-07T15:16:00Z"/>
          <w:rFonts w:ascii="Times New Roman" w:eastAsia="Times New Roman" w:hAnsi="Times New Roman"/>
          <w:b/>
          <w:color w:val="000000"/>
          <w:sz w:val="26"/>
          <w:szCs w:val="26"/>
          <w:rPrChange w:id="91" w:author="ThanhBinh" w:date="2016-09-07T15:17:00Z">
            <w:rPr>
              <w:del w:id="92" w:author="ThanhBinh" w:date="2016-09-07T15:16:00Z"/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93" w:author="ThanhBinh" w:date="2016-09-07T15:05:00Z">
          <w:pPr>
            <w:spacing w:after="0" w:line="360" w:lineRule="auto"/>
          </w:pPr>
        </w:pPrChange>
      </w:pPr>
    </w:p>
    <w:p w:rsidR="007F26B8" w:rsidRPr="00347FCC" w:rsidRDefault="007F26B8">
      <w:pPr>
        <w:spacing w:line="240" w:lineRule="auto"/>
        <w:rPr>
          <w:ins w:id="94" w:author="ThanhBinh" w:date="2016-09-07T15:05:00Z"/>
          <w:rFonts w:ascii="Times New Roman" w:eastAsia="Times New Roman" w:hAnsi="Times New Roman"/>
          <w:b/>
          <w:color w:val="000000"/>
          <w:sz w:val="26"/>
          <w:szCs w:val="26"/>
          <w:rPrChange w:id="95" w:author="ThanhBinh" w:date="2016-09-07T15:17:00Z">
            <w:rPr>
              <w:ins w:id="96" w:author="ThanhBinh" w:date="2016-09-07T15:05:00Z"/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97" w:author="ThanhBinh" w:date="2016-09-07T15:05:00Z">
          <w:pPr>
            <w:spacing w:after="0" w:line="360" w:lineRule="auto"/>
          </w:pPr>
        </w:pPrChange>
      </w:pPr>
    </w:p>
    <w:p w:rsidR="00A47C03" w:rsidRPr="00347FCC" w:rsidRDefault="009779D6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rPrChange w:id="98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pPrChange w:id="99" w:author="ThanhBinh" w:date="2016-09-07T15:06:00Z">
          <w:pPr>
            <w:spacing w:after="0" w:line="360" w:lineRule="auto"/>
          </w:pPr>
        </w:pPrChange>
      </w:pPr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00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 xml:space="preserve">3. </w:t>
      </w:r>
      <w:r w:rsidR="00A47C03"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01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>PRE-REQUISITE</w:t>
      </w:r>
      <w:ins w:id="102" w:author="ThanhBinh" w:date="2016-09-07T15:03:00Z">
        <w:r w:rsidR="00912514" w:rsidRPr="00347FCC">
          <w:rPr>
            <w:rFonts w:ascii="Times New Roman" w:eastAsia="Times New Roman" w:hAnsi="Times New Roman"/>
            <w:b/>
            <w:color w:val="000000"/>
            <w:sz w:val="26"/>
            <w:szCs w:val="26"/>
            <w:rPrChange w:id="103" w:author="ThanhBinh" w:date="2016-09-07T15:17:00Z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rPrChange>
          </w:rPr>
          <w:t>:</w:t>
        </w:r>
      </w:ins>
    </w:p>
    <w:p w:rsidR="00A47C03" w:rsidRPr="00347FCC" w:rsidDel="00912514" w:rsidRDefault="00A47C03">
      <w:pPr>
        <w:spacing w:line="240" w:lineRule="auto"/>
        <w:rPr>
          <w:del w:id="104" w:author="ThanhBinh" w:date="2016-09-07T15:03:00Z"/>
          <w:rFonts w:ascii="Times New Roman" w:eastAsia="Times New Roman" w:hAnsi="Times New Roman"/>
          <w:color w:val="000000"/>
          <w:sz w:val="26"/>
          <w:szCs w:val="26"/>
          <w:rPrChange w:id="105" w:author="ThanhBinh" w:date="2016-09-07T15:17:00Z">
            <w:rPr>
              <w:del w:id="106" w:author="ThanhBinh" w:date="2016-09-07T15:03:00Z"/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pPrChange w:id="107" w:author="ThanhBinh" w:date="2016-09-07T15:05:00Z">
          <w:pPr>
            <w:spacing w:after="0" w:line="360" w:lineRule="auto"/>
          </w:pPr>
        </w:pPrChange>
      </w:pPr>
      <w:r w:rsidRPr="00347FCC">
        <w:rPr>
          <w:rFonts w:ascii="Times New Roman" w:eastAsia="Times New Roman" w:hAnsi="Times New Roman"/>
          <w:color w:val="000000"/>
          <w:sz w:val="26"/>
          <w:szCs w:val="26"/>
          <w:rPrChange w:id="108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>Theory of Money and Finance</w:t>
      </w:r>
      <w:ins w:id="109" w:author="ThanhBinh" w:date="2016-09-07T15:03:00Z">
        <w:r w:rsidR="00912514" w:rsidRPr="00347FCC">
          <w:rPr>
            <w:rFonts w:ascii="Times New Roman" w:eastAsia="Times New Roman" w:hAnsi="Times New Roman"/>
            <w:color w:val="000000"/>
            <w:sz w:val="26"/>
            <w:szCs w:val="26"/>
            <w:rPrChange w:id="110" w:author="ThanhBinh" w:date="2016-09-07T15:17:00Z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rPrChange>
          </w:rPr>
          <w:t xml:space="preserve">, </w:t>
        </w:r>
      </w:ins>
    </w:p>
    <w:p w:rsidR="00A47C03" w:rsidRPr="00347FCC" w:rsidDel="00912514" w:rsidRDefault="00A47C03">
      <w:pPr>
        <w:spacing w:line="240" w:lineRule="auto"/>
        <w:rPr>
          <w:del w:id="111" w:author="ThanhBinh" w:date="2016-09-07T15:03:00Z"/>
          <w:rFonts w:ascii="Times New Roman" w:eastAsia="Times New Roman" w:hAnsi="Times New Roman"/>
          <w:color w:val="000000"/>
          <w:sz w:val="26"/>
          <w:szCs w:val="26"/>
          <w:rPrChange w:id="112" w:author="ThanhBinh" w:date="2016-09-07T15:17:00Z">
            <w:rPr>
              <w:del w:id="113" w:author="ThanhBinh" w:date="2016-09-07T15:03:00Z"/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pPrChange w:id="114" w:author="ThanhBinh" w:date="2016-09-07T15:05:00Z">
          <w:pPr>
            <w:spacing w:after="0" w:line="360" w:lineRule="auto"/>
          </w:pPr>
        </w:pPrChange>
      </w:pPr>
      <w:r w:rsidRPr="00347FCC">
        <w:rPr>
          <w:rFonts w:ascii="Times New Roman" w:eastAsia="Times New Roman" w:hAnsi="Times New Roman"/>
          <w:color w:val="000000"/>
          <w:sz w:val="26"/>
          <w:szCs w:val="26"/>
          <w:rPrChange w:id="115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 xml:space="preserve">Financial Accounting </w:t>
      </w:r>
    </w:p>
    <w:p w:rsidR="00476689" w:rsidRPr="00347FCC" w:rsidRDefault="00476689">
      <w:pPr>
        <w:spacing w:line="24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116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117" w:author="ThanhBinh" w:date="2016-09-07T15:05:00Z">
          <w:pPr>
            <w:spacing w:after="0" w:line="360" w:lineRule="auto"/>
          </w:pPr>
        </w:pPrChange>
      </w:pPr>
    </w:p>
    <w:p w:rsidR="006731B1" w:rsidRPr="00347FCC" w:rsidRDefault="006E1A6A">
      <w:pPr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118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119" w:author="ThanhBinh" w:date="2016-09-07T15:06:00Z">
          <w:pPr>
            <w:spacing w:after="0" w:line="360" w:lineRule="auto"/>
          </w:pPr>
        </w:pPrChange>
      </w:pPr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20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 xml:space="preserve">4. </w:t>
      </w:r>
      <w:r w:rsidR="00A47C03"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21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>COURSE DESCRIPTION</w:t>
      </w:r>
      <w:ins w:id="122" w:author="ThanhBinh" w:date="2016-09-07T15:04:00Z">
        <w:r w:rsidR="00912514" w:rsidRPr="00347FCC">
          <w:rPr>
            <w:rFonts w:ascii="Times New Roman" w:eastAsia="Times New Roman" w:hAnsi="Times New Roman"/>
            <w:b/>
            <w:color w:val="000000"/>
            <w:sz w:val="26"/>
            <w:szCs w:val="26"/>
            <w:rPrChange w:id="123" w:author="ThanhBinh" w:date="2016-09-07T15:17:00Z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rPrChange>
          </w:rPr>
          <w:t>:</w:t>
        </w:r>
      </w:ins>
    </w:p>
    <w:p w:rsidR="005031AA" w:rsidRPr="00347FCC" w:rsidDel="00912514" w:rsidRDefault="005031AA">
      <w:pPr>
        <w:spacing w:line="240" w:lineRule="auto"/>
        <w:jc w:val="both"/>
        <w:rPr>
          <w:del w:id="124" w:author="ThanhBinh" w:date="2016-09-07T15:04:00Z"/>
          <w:rFonts w:ascii="Times New Roman" w:hAnsi="Times New Roman"/>
          <w:sz w:val="26"/>
          <w:szCs w:val="26"/>
          <w:rPrChange w:id="125" w:author="ThanhBinh" w:date="2016-09-07T15:17:00Z">
            <w:rPr>
              <w:del w:id="126" w:author="ThanhBinh" w:date="2016-09-07T15:04:00Z"/>
              <w:rFonts w:ascii="Times New Roman" w:hAnsi="Times New Roman"/>
              <w:sz w:val="26"/>
              <w:szCs w:val="26"/>
            </w:rPr>
          </w:rPrChange>
        </w:rPr>
        <w:pPrChange w:id="127" w:author="ThanhBinh" w:date="2016-09-07T15:06:00Z">
          <w:pPr>
            <w:spacing w:after="0" w:line="360" w:lineRule="auto"/>
            <w:jc w:val="both"/>
          </w:pPr>
        </w:pPrChange>
      </w:pPr>
      <w:r w:rsidRPr="00347FCC">
        <w:rPr>
          <w:rFonts w:ascii="Times New Roman" w:hAnsi="Times New Roman"/>
          <w:sz w:val="26"/>
          <w:szCs w:val="26"/>
          <w:rPrChange w:id="128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 xml:space="preserve">Corporate Finance 1 Course </w:t>
      </w:r>
      <w:del w:id="129" w:author="blackbear" w:date="2016-08-30T22:39:00Z">
        <w:r w:rsidRPr="00347FCC" w:rsidDel="00E80884">
          <w:rPr>
            <w:rFonts w:ascii="Times New Roman" w:hAnsi="Times New Roman"/>
            <w:sz w:val="26"/>
            <w:szCs w:val="26"/>
            <w:rPrChange w:id="130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delText>studies basic theor</w:delText>
        </w:r>
        <w:r w:rsidR="00F32B8B" w:rsidRPr="00347FCC" w:rsidDel="00E80884">
          <w:rPr>
            <w:rFonts w:ascii="Times New Roman" w:hAnsi="Times New Roman"/>
            <w:sz w:val="26"/>
            <w:szCs w:val="26"/>
            <w:rPrChange w:id="131" w:author="ThanhBinh" w:date="2016-09-07T15:17:00Z">
              <w:rPr>
                <w:rFonts w:ascii="Times New Roman" w:hAnsi="Times New Roman"/>
                <w:sz w:val="26"/>
                <w:szCs w:val="26"/>
                <w:highlight w:val="yellow"/>
              </w:rPr>
            </w:rPrChange>
          </w:rPr>
          <w:delText>ies</w:delText>
        </w:r>
        <w:r w:rsidRPr="00347FCC" w:rsidDel="00E80884">
          <w:rPr>
            <w:rFonts w:ascii="Times New Roman" w:hAnsi="Times New Roman"/>
            <w:sz w:val="26"/>
            <w:szCs w:val="26"/>
            <w:rPrChange w:id="132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delText xml:space="preserve"> of</w:delText>
        </w:r>
      </w:del>
      <w:ins w:id="133" w:author="blackbear" w:date="2016-08-30T22:39:00Z">
        <w:r w:rsidR="00E80884" w:rsidRPr="00347FCC">
          <w:rPr>
            <w:rFonts w:ascii="Times New Roman" w:hAnsi="Times New Roman"/>
            <w:sz w:val="26"/>
            <w:szCs w:val="26"/>
            <w:rPrChange w:id="134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</w:t>
        </w:r>
        <w:del w:id="135" w:author="mrhan" w:date="2016-09-04T10:19:00Z">
          <w:r w:rsidR="00E80884" w:rsidRPr="00347FCC" w:rsidDel="00B5151E">
            <w:rPr>
              <w:rFonts w:ascii="Times New Roman" w:hAnsi="Times New Roman"/>
              <w:sz w:val="26"/>
              <w:szCs w:val="26"/>
              <w:rPrChange w:id="136" w:author="ThanhBinh" w:date="2016-09-07T15:17:00Z">
                <w:rPr>
                  <w:rFonts w:ascii="Times New Roman" w:hAnsi="Times New Roman"/>
                  <w:sz w:val="26"/>
                  <w:szCs w:val="26"/>
                </w:rPr>
              </w:rPrChange>
            </w:rPr>
            <w:delText>provides</w:delText>
          </w:r>
        </w:del>
      </w:ins>
      <w:ins w:id="137" w:author="blackbear" w:date="2016-08-30T22:54:00Z">
        <w:del w:id="138" w:author="mrhan" w:date="2016-09-04T10:19:00Z">
          <w:r w:rsidR="00833287" w:rsidRPr="00347FCC" w:rsidDel="00B5151E">
            <w:rPr>
              <w:rFonts w:ascii="Times New Roman" w:hAnsi="Times New Roman"/>
              <w:sz w:val="26"/>
              <w:szCs w:val="26"/>
              <w:rPrChange w:id="139" w:author="ThanhBinh" w:date="2016-09-07T15:17:00Z">
                <w:rPr>
                  <w:rFonts w:ascii="Times New Roman" w:hAnsi="Times New Roman"/>
                  <w:sz w:val="26"/>
                  <w:szCs w:val="26"/>
                </w:rPr>
              </w:rPrChange>
            </w:rPr>
            <w:delText>/</w:delText>
          </w:r>
        </w:del>
        <w:r w:rsidR="00833287" w:rsidRPr="00347FCC">
          <w:rPr>
            <w:rFonts w:ascii="Times New Roman" w:hAnsi="Times New Roman"/>
            <w:sz w:val="26"/>
            <w:szCs w:val="26"/>
            <w:rPrChange w:id="140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covers</w:t>
        </w:r>
      </w:ins>
      <w:ins w:id="141" w:author="blackbear" w:date="2016-08-30T22:39:00Z">
        <w:r w:rsidR="00E80884" w:rsidRPr="00347FCC">
          <w:rPr>
            <w:rFonts w:ascii="Times New Roman" w:hAnsi="Times New Roman"/>
            <w:sz w:val="26"/>
            <w:szCs w:val="26"/>
            <w:rPrChange w:id="142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basic knowledge about </w:t>
        </w:r>
      </w:ins>
      <w:r w:rsidR="000244B9" w:rsidRPr="00347FCC">
        <w:rPr>
          <w:rFonts w:ascii="Times New Roman" w:hAnsi="Times New Roman"/>
          <w:sz w:val="26"/>
          <w:szCs w:val="26"/>
          <w:rPrChange w:id="143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corporate finance</w:t>
      </w:r>
      <w:ins w:id="144" w:author="blackbear" w:date="2016-08-30T22:40:00Z">
        <w:r w:rsidR="00E80884" w:rsidRPr="00347FCC">
          <w:rPr>
            <w:rFonts w:ascii="Times New Roman" w:hAnsi="Times New Roman"/>
            <w:sz w:val="26"/>
            <w:szCs w:val="26"/>
            <w:rPrChange w:id="145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including</w:t>
        </w:r>
      </w:ins>
      <w:r w:rsidR="000244B9" w:rsidRPr="00347FCC">
        <w:rPr>
          <w:rFonts w:ascii="Times New Roman" w:hAnsi="Times New Roman"/>
          <w:sz w:val="26"/>
          <w:szCs w:val="26"/>
          <w:rPrChange w:id="146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 xml:space="preserve">: sources of capital, </w:t>
      </w:r>
      <w:del w:id="147" w:author="blackbear" w:date="2016-08-30T22:42:00Z">
        <w:r w:rsidR="000244B9" w:rsidRPr="00347FCC" w:rsidDel="00E80884">
          <w:rPr>
            <w:rFonts w:ascii="Times New Roman" w:hAnsi="Times New Roman"/>
            <w:sz w:val="26"/>
            <w:szCs w:val="26"/>
            <w:rPrChange w:id="148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delText xml:space="preserve">how </w:delText>
        </w:r>
      </w:del>
      <w:ins w:id="149" w:author="blackbear" w:date="2016-08-30T22:42:00Z">
        <w:r w:rsidR="00E80884" w:rsidRPr="00347FCC">
          <w:rPr>
            <w:rFonts w:ascii="Times New Roman" w:hAnsi="Times New Roman"/>
            <w:sz w:val="26"/>
            <w:szCs w:val="26"/>
            <w:rPrChange w:id="150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ways </w:t>
        </w:r>
      </w:ins>
      <w:r w:rsidR="000244B9" w:rsidRPr="00347FCC">
        <w:rPr>
          <w:rFonts w:ascii="Times New Roman" w:hAnsi="Times New Roman"/>
          <w:sz w:val="26"/>
          <w:szCs w:val="26"/>
          <w:rPrChange w:id="151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to raise capital, capital structure and cost of capital, long-term investment decision</w:t>
      </w:r>
      <w:ins w:id="152" w:author="blackbear" w:date="2016-08-30T22:44:00Z">
        <w:r w:rsidR="00561BA0" w:rsidRPr="00347FCC">
          <w:rPr>
            <w:rFonts w:ascii="Times New Roman" w:hAnsi="Times New Roman"/>
            <w:sz w:val="26"/>
            <w:szCs w:val="26"/>
            <w:rPrChange w:id="153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s</w:t>
        </w:r>
      </w:ins>
      <w:r w:rsidR="000244B9" w:rsidRPr="00347FCC">
        <w:rPr>
          <w:rFonts w:ascii="Times New Roman" w:hAnsi="Times New Roman"/>
          <w:sz w:val="26"/>
          <w:szCs w:val="26"/>
          <w:rPrChange w:id="154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 xml:space="preserve">, </w:t>
      </w:r>
      <w:ins w:id="155" w:author="blackbear" w:date="2016-08-31T22:46:00Z">
        <w:r w:rsidR="00DD1A93" w:rsidRPr="00347FCC">
          <w:rPr>
            <w:rFonts w:ascii="Times New Roman" w:hAnsi="Times New Roman"/>
            <w:sz w:val="26"/>
            <w:szCs w:val="26"/>
            <w:rPrChange w:id="156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bus</w:t>
        </w:r>
      </w:ins>
      <w:ins w:id="157" w:author="blackbear" w:date="2016-08-31T22:47:00Z">
        <w:r w:rsidR="00DD1A93" w:rsidRPr="00347FCC">
          <w:rPr>
            <w:rFonts w:ascii="Times New Roman" w:hAnsi="Times New Roman"/>
            <w:sz w:val="26"/>
            <w:szCs w:val="26"/>
            <w:rPrChange w:id="158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iness</w:t>
        </w:r>
      </w:ins>
      <w:r w:rsidR="000244B9" w:rsidRPr="00347FCC">
        <w:rPr>
          <w:rFonts w:ascii="Times New Roman" w:hAnsi="Times New Roman"/>
          <w:sz w:val="26"/>
          <w:szCs w:val="26"/>
          <w:rPrChange w:id="159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financial analysis</w:t>
      </w:r>
      <w:del w:id="160" w:author="blackbear" w:date="2016-08-30T22:45:00Z">
        <w:r w:rsidR="000244B9" w:rsidRPr="00347FCC" w:rsidDel="00561BA0">
          <w:rPr>
            <w:rFonts w:ascii="Times New Roman" w:hAnsi="Times New Roman"/>
            <w:sz w:val="26"/>
            <w:szCs w:val="26"/>
            <w:rPrChange w:id="161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delText xml:space="preserve"> of company</w:delText>
        </w:r>
      </w:del>
      <w:r w:rsidR="000244B9" w:rsidRPr="00347FCC">
        <w:rPr>
          <w:rFonts w:ascii="Times New Roman" w:hAnsi="Times New Roman"/>
          <w:sz w:val="26"/>
          <w:szCs w:val="26"/>
          <w:rPrChange w:id="162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, short-term financial planning, cash inflow and outflow management, commercial credit</w:t>
      </w:r>
      <w:del w:id="163" w:author="blackbear" w:date="2016-08-30T22:49:00Z">
        <w:r w:rsidR="000244B9" w:rsidRPr="00347FCC" w:rsidDel="00561BA0">
          <w:rPr>
            <w:rFonts w:ascii="Times New Roman" w:hAnsi="Times New Roman"/>
            <w:sz w:val="26"/>
            <w:szCs w:val="26"/>
            <w:rPrChange w:id="164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delText xml:space="preserve"> management</w:delText>
        </w:r>
      </w:del>
      <w:ins w:id="165" w:author="blackbear" w:date="2016-08-30T22:49:00Z">
        <w:r w:rsidR="00561BA0" w:rsidRPr="00347FCC">
          <w:rPr>
            <w:rFonts w:ascii="Times New Roman" w:hAnsi="Times New Roman"/>
            <w:sz w:val="26"/>
            <w:szCs w:val="26"/>
            <w:rPrChange w:id="166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analysis</w:t>
        </w:r>
      </w:ins>
      <w:r w:rsidR="000244B9" w:rsidRPr="00347FCC">
        <w:rPr>
          <w:rFonts w:ascii="Times New Roman" w:hAnsi="Times New Roman"/>
          <w:sz w:val="26"/>
          <w:szCs w:val="26"/>
          <w:rPrChange w:id="167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 xml:space="preserve">, the impact of tax on financial activities </w:t>
      </w:r>
      <w:del w:id="168" w:author="blackbear" w:date="2016-08-30T22:51:00Z">
        <w:r w:rsidR="000244B9" w:rsidRPr="00347FCC" w:rsidDel="00561BA0">
          <w:rPr>
            <w:rFonts w:ascii="Times New Roman" w:hAnsi="Times New Roman"/>
            <w:sz w:val="26"/>
            <w:szCs w:val="26"/>
            <w:rPrChange w:id="169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delText>of company</w:delText>
        </w:r>
      </w:del>
      <w:r w:rsidR="000244B9" w:rsidRPr="00347FCC">
        <w:rPr>
          <w:rFonts w:ascii="Times New Roman" w:hAnsi="Times New Roman"/>
          <w:sz w:val="26"/>
          <w:szCs w:val="26"/>
          <w:rPrChange w:id="170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.</w:t>
      </w:r>
    </w:p>
    <w:p w:rsidR="00476689" w:rsidRPr="00347FCC" w:rsidRDefault="00476689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6"/>
          <w:szCs w:val="26"/>
          <w:rPrChange w:id="171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172" w:author="ThanhBinh" w:date="2016-09-07T15:04:00Z">
          <w:pPr>
            <w:spacing w:after="0" w:line="360" w:lineRule="auto"/>
          </w:pPr>
        </w:pPrChange>
      </w:pPr>
    </w:p>
    <w:p w:rsidR="006E1A6A" w:rsidRPr="00347FCC" w:rsidRDefault="00A47C03">
      <w:pPr>
        <w:spacing w:before="240"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173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174" w:author="ThanhBinh" w:date="2016-09-07T15:06:00Z">
          <w:pPr>
            <w:spacing w:after="0" w:line="360" w:lineRule="auto"/>
          </w:pPr>
        </w:pPrChange>
      </w:pPr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75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>5. COURSE OBJECTIVE</w:t>
      </w:r>
      <w:ins w:id="176" w:author="ThanhBinh" w:date="2016-09-07T15:06:00Z">
        <w:r w:rsidR="007F26B8" w:rsidRPr="00347FCC">
          <w:rPr>
            <w:rFonts w:ascii="Times New Roman" w:eastAsia="Times New Roman" w:hAnsi="Times New Roman"/>
            <w:b/>
            <w:color w:val="000000"/>
            <w:sz w:val="26"/>
            <w:szCs w:val="26"/>
            <w:rPrChange w:id="177" w:author="ThanhBinh" w:date="2016-09-07T15:17:00Z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rPrChange>
          </w:rPr>
          <w:t>:</w:t>
        </w:r>
      </w:ins>
    </w:p>
    <w:p w:rsidR="00FF7619" w:rsidRPr="00347FCC" w:rsidRDefault="00FF7619">
      <w:pPr>
        <w:spacing w:line="240" w:lineRule="auto"/>
        <w:jc w:val="both"/>
        <w:rPr>
          <w:rFonts w:ascii="Times New Roman" w:hAnsi="Times New Roman"/>
          <w:sz w:val="26"/>
          <w:szCs w:val="26"/>
          <w:rPrChange w:id="178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pPrChange w:id="179" w:author="ThanhBinh" w:date="2016-09-07T15:04:00Z">
          <w:pPr>
            <w:spacing w:line="360" w:lineRule="auto"/>
            <w:jc w:val="both"/>
          </w:pPr>
        </w:pPrChange>
      </w:pPr>
      <w:r w:rsidRPr="00347FCC">
        <w:rPr>
          <w:rFonts w:ascii="Times New Roman" w:hAnsi="Times New Roman"/>
          <w:sz w:val="26"/>
          <w:szCs w:val="26"/>
          <w:rPrChange w:id="180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 xml:space="preserve">This course equips student </w:t>
      </w:r>
      <w:r w:rsidR="00F32B8B" w:rsidRPr="00347FCC">
        <w:rPr>
          <w:rFonts w:ascii="Times New Roman" w:hAnsi="Times New Roman"/>
          <w:sz w:val="26"/>
          <w:szCs w:val="26"/>
          <w:rPrChange w:id="181" w:author="ThanhBinh" w:date="2016-09-07T15:17:00Z">
            <w:rPr>
              <w:rFonts w:ascii="Times New Roman" w:hAnsi="Times New Roman"/>
              <w:sz w:val="26"/>
              <w:szCs w:val="26"/>
              <w:highlight w:val="yellow"/>
            </w:rPr>
          </w:rPrChange>
        </w:rPr>
        <w:t>with</w:t>
      </w:r>
      <w:ins w:id="182" w:author="ThanhBinh" w:date="2016-09-07T15:04:00Z">
        <w:r w:rsidR="00912514" w:rsidRPr="00347FCC">
          <w:rPr>
            <w:rFonts w:ascii="Times New Roman" w:hAnsi="Times New Roman"/>
            <w:sz w:val="26"/>
            <w:szCs w:val="26"/>
            <w:rPrChange w:id="183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</w:t>
        </w:r>
      </w:ins>
      <w:r w:rsidRPr="00347FCC">
        <w:rPr>
          <w:rFonts w:ascii="Times New Roman" w:hAnsi="Times New Roman"/>
          <w:sz w:val="26"/>
          <w:szCs w:val="26"/>
          <w:rPrChange w:id="184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skills and</w:t>
      </w:r>
      <w:ins w:id="185" w:author="blackbear" w:date="2016-08-30T22:56:00Z">
        <w:r w:rsidR="00833287" w:rsidRPr="00347FCC">
          <w:rPr>
            <w:rFonts w:ascii="Times New Roman" w:hAnsi="Times New Roman"/>
            <w:sz w:val="26"/>
            <w:szCs w:val="26"/>
            <w:rPrChange w:id="186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basic</w:t>
        </w:r>
      </w:ins>
      <w:r w:rsidRPr="00347FCC">
        <w:rPr>
          <w:rFonts w:ascii="Times New Roman" w:hAnsi="Times New Roman"/>
          <w:sz w:val="26"/>
          <w:szCs w:val="26"/>
          <w:rPrChange w:id="187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 xml:space="preserve"> knowledge about corporate finan</w:t>
      </w:r>
      <w:r w:rsidR="00440720" w:rsidRPr="00347FCC">
        <w:rPr>
          <w:rFonts w:ascii="Times New Roman" w:hAnsi="Times New Roman"/>
          <w:sz w:val="26"/>
          <w:szCs w:val="26"/>
          <w:rPrChange w:id="188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 xml:space="preserve">ce, financial analysis, evaluation </w:t>
      </w:r>
      <w:r w:rsidR="00F32B8B" w:rsidRPr="00347FCC">
        <w:rPr>
          <w:rFonts w:ascii="Times New Roman" w:hAnsi="Times New Roman"/>
          <w:sz w:val="26"/>
          <w:szCs w:val="26"/>
          <w:rPrChange w:id="189" w:author="ThanhBinh" w:date="2016-09-07T15:17:00Z">
            <w:rPr>
              <w:rFonts w:ascii="Times New Roman" w:hAnsi="Times New Roman"/>
              <w:sz w:val="26"/>
              <w:szCs w:val="26"/>
              <w:highlight w:val="yellow"/>
            </w:rPr>
          </w:rPrChange>
        </w:rPr>
        <w:t>of</w:t>
      </w:r>
      <w:ins w:id="190" w:author="ThanhBinh" w:date="2016-09-07T15:04:00Z">
        <w:r w:rsidR="00912514" w:rsidRPr="00347FCC">
          <w:rPr>
            <w:rFonts w:ascii="Times New Roman" w:hAnsi="Times New Roman"/>
            <w:sz w:val="26"/>
            <w:szCs w:val="26"/>
            <w:rPrChange w:id="191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</w:t>
        </w:r>
      </w:ins>
      <w:r w:rsidR="00440720" w:rsidRPr="00347FCC">
        <w:rPr>
          <w:rFonts w:ascii="Times New Roman" w:hAnsi="Times New Roman"/>
          <w:sz w:val="26"/>
          <w:szCs w:val="26"/>
          <w:rPrChange w:id="192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financial situation, solution</w:t>
      </w:r>
      <w:r w:rsidR="00F32B8B" w:rsidRPr="00347FCC">
        <w:rPr>
          <w:rFonts w:ascii="Times New Roman" w:hAnsi="Times New Roman"/>
          <w:sz w:val="26"/>
          <w:szCs w:val="26"/>
          <w:rPrChange w:id="193" w:author="ThanhBinh" w:date="2016-09-07T15:17:00Z">
            <w:rPr>
              <w:rFonts w:ascii="Times New Roman" w:hAnsi="Times New Roman"/>
              <w:sz w:val="26"/>
              <w:szCs w:val="26"/>
              <w:highlight w:val="yellow"/>
            </w:rPr>
          </w:rPrChange>
        </w:rPr>
        <w:t>s</w:t>
      </w:r>
      <w:r w:rsidR="00440720" w:rsidRPr="00347FCC">
        <w:rPr>
          <w:rFonts w:ascii="Times New Roman" w:hAnsi="Times New Roman"/>
          <w:sz w:val="26"/>
          <w:szCs w:val="26"/>
          <w:rPrChange w:id="194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 xml:space="preserve"> for financial problems</w:t>
      </w:r>
      <w:del w:id="195" w:author="blackbear" w:date="2016-08-30T23:02:00Z">
        <w:r w:rsidR="00440720" w:rsidRPr="00347FCC" w:rsidDel="00833287">
          <w:rPr>
            <w:rFonts w:ascii="Times New Roman" w:hAnsi="Times New Roman"/>
            <w:sz w:val="26"/>
            <w:szCs w:val="26"/>
            <w:rPrChange w:id="196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delText xml:space="preserve"> of company</w:delText>
        </w:r>
      </w:del>
      <w:ins w:id="197" w:author="blackbear" w:date="2016-08-30T23:32:00Z">
        <w:r w:rsidR="004C7DEE" w:rsidRPr="00347FCC">
          <w:rPr>
            <w:rFonts w:ascii="Times New Roman" w:hAnsi="Times New Roman"/>
            <w:sz w:val="26"/>
            <w:szCs w:val="26"/>
            <w:rPrChange w:id="198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in business</w:t>
        </w:r>
      </w:ins>
      <w:ins w:id="199" w:author="blackbear" w:date="2016-08-30T23:04:00Z">
        <w:r w:rsidR="00833287" w:rsidRPr="00347FCC">
          <w:rPr>
            <w:rFonts w:ascii="Times New Roman" w:hAnsi="Times New Roman"/>
            <w:sz w:val="26"/>
            <w:szCs w:val="26"/>
            <w:rPrChange w:id="200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, right source</w:t>
        </w:r>
      </w:ins>
      <w:ins w:id="201" w:author="blackbear" w:date="2016-08-30T23:05:00Z">
        <w:r w:rsidR="005C6A61" w:rsidRPr="00347FCC">
          <w:rPr>
            <w:rFonts w:ascii="Times New Roman" w:hAnsi="Times New Roman"/>
            <w:sz w:val="26"/>
            <w:szCs w:val="26"/>
            <w:rPrChange w:id="202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s</w:t>
        </w:r>
      </w:ins>
      <w:ins w:id="203" w:author="blackbear" w:date="2016-08-30T23:04:00Z">
        <w:r w:rsidR="00833287" w:rsidRPr="00347FCC">
          <w:rPr>
            <w:rFonts w:ascii="Times New Roman" w:hAnsi="Times New Roman"/>
            <w:sz w:val="26"/>
            <w:szCs w:val="26"/>
            <w:rPrChange w:id="204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of finance </w:t>
        </w:r>
      </w:ins>
      <w:ins w:id="205" w:author="blackbear" w:date="2016-08-30T23:05:00Z">
        <w:r w:rsidR="00833287" w:rsidRPr="00347FCC">
          <w:rPr>
            <w:rFonts w:ascii="Times New Roman" w:hAnsi="Times New Roman"/>
            <w:sz w:val="26"/>
            <w:szCs w:val="26"/>
            <w:rPrChange w:id="206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for business</w:t>
        </w:r>
      </w:ins>
      <w:r w:rsidR="00440720" w:rsidRPr="00347FCC">
        <w:rPr>
          <w:rFonts w:ascii="Times New Roman" w:hAnsi="Times New Roman"/>
          <w:sz w:val="26"/>
          <w:szCs w:val="26"/>
          <w:rPrChange w:id="207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.</w:t>
      </w:r>
      <w:ins w:id="208" w:author="blackbear" w:date="2016-08-30T23:13:00Z">
        <w:r w:rsidR="00264213" w:rsidRPr="00347FCC">
          <w:rPr>
            <w:rFonts w:ascii="Times New Roman" w:hAnsi="Times New Roman"/>
            <w:sz w:val="26"/>
            <w:szCs w:val="26"/>
            <w:rPrChange w:id="209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The details are as follows.</w:t>
        </w:r>
      </w:ins>
    </w:p>
    <w:p w:rsidR="00440720" w:rsidRPr="00347FCC" w:rsidRDefault="00440720">
      <w:pPr>
        <w:spacing w:line="240" w:lineRule="auto"/>
        <w:jc w:val="both"/>
        <w:rPr>
          <w:rFonts w:ascii="Times New Roman" w:hAnsi="Times New Roman"/>
          <w:b/>
          <w:i/>
          <w:sz w:val="26"/>
          <w:szCs w:val="26"/>
          <w:rPrChange w:id="210" w:author="ThanhBinh" w:date="2016-09-07T15:17:00Z">
            <w:rPr>
              <w:rFonts w:ascii="Times New Roman" w:hAnsi="Times New Roman"/>
              <w:b/>
              <w:i/>
              <w:sz w:val="26"/>
              <w:szCs w:val="26"/>
            </w:rPr>
          </w:rPrChange>
        </w:rPr>
        <w:pPrChange w:id="211" w:author="ThanhBinh" w:date="2016-09-07T15:04:00Z">
          <w:pPr>
            <w:spacing w:line="360" w:lineRule="auto"/>
            <w:jc w:val="both"/>
          </w:pPr>
        </w:pPrChange>
      </w:pPr>
      <w:r w:rsidRPr="00347FCC">
        <w:rPr>
          <w:rFonts w:ascii="Times New Roman" w:hAnsi="Times New Roman"/>
          <w:b/>
          <w:i/>
          <w:sz w:val="26"/>
          <w:szCs w:val="26"/>
          <w:rPrChange w:id="212" w:author="ThanhBinh" w:date="2016-09-07T15:17:00Z">
            <w:rPr>
              <w:rFonts w:ascii="Times New Roman" w:hAnsi="Times New Roman"/>
              <w:b/>
              <w:i/>
              <w:sz w:val="26"/>
              <w:szCs w:val="26"/>
            </w:rPr>
          </w:rPrChange>
        </w:rPr>
        <w:t>Theory</w:t>
      </w:r>
      <w:del w:id="213" w:author="blackbear" w:date="2016-09-02T22:23:00Z">
        <w:r w:rsidRPr="00347FCC" w:rsidDel="00F551FE">
          <w:rPr>
            <w:rFonts w:ascii="Times New Roman" w:hAnsi="Times New Roman"/>
            <w:b/>
            <w:i/>
            <w:sz w:val="26"/>
            <w:szCs w:val="26"/>
            <w:rPrChange w:id="214" w:author="ThanhBinh" w:date="2016-09-07T15:17:00Z">
              <w:rPr>
                <w:rFonts w:ascii="Times New Roman" w:hAnsi="Times New Roman"/>
                <w:b/>
                <w:i/>
                <w:sz w:val="26"/>
                <w:szCs w:val="26"/>
              </w:rPr>
            </w:rPrChange>
          </w:rPr>
          <w:delText xml:space="preserve"> target</w:delText>
        </w:r>
      </w:del>
      <w:r w:rsidRPr="00347FCC">
        <w:rPr>
          <w:rFonts w:ascii="Times New Roman" w:hAnsi="Times New Roman"/>
          <w:b/>
          <w:i/>
          <w:sz w:val="26"/>
          <w:szCs w:val="26"/>
          <w:rPrChange w:id="215" w:author="ThanhBinh" w:date="2016-09-07T15:17:00Z">
            <w:rPr>
              <w:rFonts w:ascii="Times New Roman" w:hAnsi="Times New Roman"/>
              <w:b/>
              <w:i/>
              <w:sz w:val="26"/>
              <w:szCs w:val="26"/>
            </w:rPr>
          </w:rPrChange>
        </w:rPr>
        <w:t>:</w:t>
      </w:r>
    </w:p>
    <w:p w:rsidR="00440720" w:rsidRPr="00347FCC" w:rsidRDefault="00440720">
      <w:pPr>
        <w:pStyle w:val="ListParagraph"/>
        <w:numPr>
          <w:ilvl w:val="0"/>
          <w:numId w:val="18"/>
        </w:numPr>
        <w:spacing w:after="0" w:line="240" w:lineRule="auto"/>
        <w:ind w:left="567" w:hanging="283"/>
        <w:jc w:val="both"/>
        <w:rPr>
          <w:rFonts w:ascii="Times New Roman" w:hAnsi="Times New Roman"/>
          <w:sz w:val="26"/>
          <w:szCs w:val="26"/>
          <w:rPrChange w:id="216" w:author="ThanhBinh" w:date="2016-09-07T15:17:00Z">
            <w:rPr/>
          </w:rPrChange>
        </w:rPr>
        <w:pPrChange w:id="217" w:author="ThanhBinh" w:date="2016-09-07T15:06:00Z">
          <w:pPr>
            <w:spacing w:line="360" w:lineRule="auto"/>
            <w:jc w:val="both"/>
          </w:pPr>
        </w:pPrChange>
      </w:pPr>
      <w:del w:id="218" w:author="ThanhBinh" w:date="2016-09-07T15:06:00Z">
        <w:r w:rsidRPr="00347FCC" w:rsidDel="007F26B8">
          <w:rPr>
            <w:rFonts w:ascii="Times New Roman" w:hAnsi="Times New Roman"/>
            <w:sz w:val="26"/>
            <w:szCs w:val="26"/>
            <w:rPrChange w:id="219" w:author="ThanhBinh" w:date="2016-09-07T15:17:00Z">
              <w:rPr/>
            </w:rPrChange>
          </w:rPr>
          <w:delText xml:space="preserve">- </w:delText>
        </w:r>
      </w:del>
      <w:r w:rsidRPr="00347FCC">
        <w:rPr>
          <w:rFonts w:ascii="Times New Roman" w:hAnsi="Times New Roman"/>
          <w:sz w:val="26"/>
          <w:szCs w:val="26"/>
          <w:rPrChange w:id="220" w:author="ThanhBinh" w:date="2016-09-07T15:17:00Z">
            <w:rPr/>
          </w:rPrChange>
        </w:rPr>
        <w:t>Understanding</w:t>
      </w:r>
      <w:ins w:id="221" w:author="blackbear" w:date="2016-08-30T23:12:00Z">
        <w:r w:rsidR="00264213" w:rsidRPr="00347FCC">
          <w:rPr>
            <w:rFonts w:ascii="Times New Roman" w:hAnsi="Times New Roman"/>
            <w:sz w:val="26"/>
            <w:szCs w:val="26"/>
            <w:rPrChange w:id="222" w:author="ThanhBinh" w:date="2016-09-07T15:17:00Z">
              <w:rPr/>
            </w:rPrChange>
          </w:rPr>
          <w:t xml:space="preserve"> the</w:t>
        </w:r>
      </w:ins>
      <w:r w:rsidR="00AE3D5C" w:rsidRPr="00347FCC">
        <w:rPr>
          <w:rFonts w:ascii="Times New Roman" w:hAnsi="Times New Roman"/>
          <w:sz w:val="26"/>
          <w:szCs w:val="26"/>
          <w:rPrChange w:id="223" w:author="ThanhBinh" w:date="2016-09-07T15:17:00Z">
            <w:rPr/>
          </w:rPrChange>
        </w:rPr>
        <w:t xml:space="preserve"> basic knowledge of corporate finance, </w:t>
      </w:r>
      <w:del w:id="224" w:author="blackbear" w:date="2016-08-30T23:16:00Z">
        <w:r w:rsidR="00AE3D5C" w:rsidRPr="00347FCC" w:rsidDel="00AF2E15">
          <w:rPr>
            <w:rFonts w:ascii="Times New Roman" w:hAnsi="Times New Roman"/>
            <w:sz w:val="26"/>
            <w:szCs w:val="26"/>
            <w:rPrChange w:id="225" w:author="ThanhBinh" w:date="2016-09-07T15:17:00Z">
              <w:rPr/>
            </w:rPrChange>
          </w:rPr>
          <w:delText>comparing</w:delText>
        </w:r>
      </w:del>
      <w:del w:id="226" w:author="blackbear" w:date="2016-08-30T23:17:00Z">
        <w:r w:rsidR="00AE3D5C" w:rsidRPr="00347FCC" w:rsidDel="00AF2E15">
          <w:rPr>
            <w:rFonts w:ascii="Times New Roman" w:hAnsi="Times New Roman"/>
            <w:sz w:val="26"/>
            <w:szCs w:val="26"/>
            <w:rPrChange w:id="227" w:author="ThanhBinh" w:date="2016-09-07T15:17:00Z">
              <w:rPr/>
            </w:rPrChange>
          </w:rPr>
          <w:delText xml:space="preserve"> the differenc</w:delText>
        </w:r>
      </w:del>
      <w:del w:id="228" w:author="blackbear" w:date="2016-08-30T23:16:00Z">
        <w:r w:rsidR="00AE3D5C" w:rsidRPr="00347FCC" w:rsidDel="00AF2E15">
          <w:rPr>
            <w:rFonts w:ascii="Times New Roman" w:hAnsi="Times New Roman"/>
            <w:sz w:val="26"/>
            <w:szCs w:val="26"/>
            <w:rPrChange w:id="229" w:author="ThanhBinh" w:date="2016-09-07T15:17:00Z">
              <w:rPr/>
            </w:rPrChange>
          </w:rPr>
          <w:delText>es</w:delText>
        </w:r>
      </w:del>
      <w:del w:id="230" w:author="blackbear" w:date="2016-08-30T23:17:00Z">
        <w:r w:rsidR="00AE3D5C" w:rsidRPr="00347FCC" w:rsidDel="00AF2E15">
          <w:rPr>
            <w:rFonts w:ascii="Times New Roman" w:hAnsi="Times New Roman"/>
            <w:sz w:val="26"/>
            <w:szCs w:val="26"/>
            <w:rPrChange w:id="231" w:author="ThanhBinh" w:date="2016-09-07T15:17:00Z">
              <w:rPr/>
            </w:rPrChange>
          </w:rPr>
          <w:delText xml:space="preserve"> among</w:delText>
        </w:r>
      </w:del>
      <w:del w:id="232" w:author="blackbear" w:date="2016-08-30T23:18:00Z">
        <w:r w:rsidR="00AE3D5C" w:rsidRPr="00347FCC" w:rsidDel="00AF2E15">
          <w:rPr>
            <w:rFonts w:ascii="Times New Roman" w:hAnsi="Times New Roman"/>
            <w:sz w:val="26"/>
            <w:szCs w:val="26"/>
            <w:rPrChange w:id="233" w:author="ThanhBinh" w:date="2016-09-07T15:17:00Z">
              <w:rPr/>
            </w:rPrChange>
          </w:rPr>
          <w:delText xml:space="preserve"> types of company</w:delText>
        </w:r>
      </w:del>
      <w:ins w:id="234" w:author="blackbear" w:date="2016-08-30T23:18:00Z">
        <w:r w:rsidR="00AF2E15" w:rsidRPr="00347FCC">
          <w:rPr>
            <w:rFonts w:ascii="Times New Roman" w:hAnsi="Times New Roman"/>
            <w:sz w:val="26"/>
            <w:szCs w:val="26"/>
            <w:rPrChange w:id="235" w:author="ThanhBinh" w:date="2016-09-07T15:17:00Z">
              <w:rPr/>
            </w:rPrChange>
          </w:rPr>
          <w:t xml:space="preserve"> being able to </w:t>
        </w:r>
      </w:ins>
      <w:ins w:id="236" w:author="blackbear" w:date="2016-09-02T22:20:00Z">
        <w:r w:rsidR="009B5307" w:rsidRPr="00347FCC">
          <w:rPr>
            <w:rFonts w:ascii="Times New Roman" w:hAnsi="Times New Roman"/>
            <w:sz w:val="26"/>
            <w:szCs w:val="26"/>
            <w:rPrChange w:id="237" w:author="ThanhBinh" w:date="2016-09-07T15:17:00Z">
              <w:rPr/>
            </w:rPrChange>
          </w:rPr>
          <w:t>differentiate</w:t>
        </w:r>
      </w:ins>
      <w:ins w:id="238" w:author="ThanhBinh" w:date="2016-09-07T15:06:00Z">
        <w:r w:rsidR="007F26B8" w:rsidRPr="00347FCC">
          <w:rPr>
            <w:rFonts w:ascii="Times New Roman" w:hAnsi="Times New Roman"/>
            <w:sz w:val="26"/>
            <w:szCs w:val="26"/>
            <w:rPrChange w:id="239" w:author="ThanhBinh" w:date="2016-09-07T15:17:00Z">
              <w:rPr/>
            </w:rPrChange>
          </w:rPr>
          <w:t xml:space="preserve"> </w:t>
        </w:r>
      </w:ins>
      <w:ins w:id="240" w:author="blackbear" w:date="2016-09-02T22:20:00Z">
        <w:del w:id="241" w:author="ThanhBinh" w:date="2016-09-07T15:06:00Z">
          <w:r w:rsidR="009B5307" w:rsidRPr="00347FCC" w:rsidDel="007F26B8">
            <w:rPr>
              <w:rFonts w:ascii="Times New Roman" w:hAnsi="Times New Roman"/>
              <w:sz w:val="26"/>
              <w:szCs w:val="26"/>
              <w:rPrChange w:id="242" w:author="ThanhBinh" w:date="2016-09-07T15:17:00Z">
                <w:rPr/>
              </w:rPrChange>
            </w:rPr>
            <w:delText xml:space="preserve"> </w:delText>
          </w:r>
        </w:del>
      </w:ins>
      <w:ins w:id="243" w:author="blackbear" w:date="2016-09-02T22:21:00Z">
        <w:r w:rsidR="009B5307" w:rsidRPr="00347FCC">
          <w:rPr>
            <w:rFonts w:ascii="Times New Roman" w:hAnsi="Times New Roman"/>
            <w:sz w:val="26"/>
            <w:szCs w:val="26"/>
            <w:rPrChange w:id="244" w:author="ThanhBinh" w:date="2016-09-07T15:17:00Z">
              <w:rPr/>
            </w:rPrChange>
          </w:rPr>
          <w:t xml:space="preserve">between </w:t>
        </w:r>
      </w:ins>
      <w:ins w:id="245" w:author="blackbear" w:date="2016-08-30T23:18:00Z">
        <w:r w:rsidR="00AF2E15" w:rsidRPr="00347FCC">
          <w:rPr>
            <w:rFonts w:ascii="Times New Roman" w:hAnsi="Times New Roman"/>
            <w:sz w:val="26"/>
            <w:szCs w:val="26"/>
            <w:rPrChange w:id="246" w:author="ThanhBinh" w:date="2016-09-07T15:17:00Z">
              <w:rPr/>
            </w:rPrChange>
          </w:rPr>
          <w:t>types</w:t>
        </w:r>
      </w:ins>
      <w:ins w:id="247" w:author="blackbear" w:date="2016-09-02T22:21:00Z">
        <w:r w:rsidR="009B5307" w:rsidRPr="00347FCC">
          <w:rPr>
            <w:rFonts w:ascii="Times New Roman" w:hAnsi="Times New Roman"/>
            <w:sz w:val="26"/>
            <w:szCs w:val="26"/>
            <w:rPrChange w:id="248" w:author="ThanhBinh" w:date="2016-09-07T15:17:00Z">
              <w:rPr/>
            </w:rPrChange>
          </w:rPr>
          <w:t xml:space="preserve"> of firms</w:t>
        </w:r>
      </w:ins>
      <w:r w:rsidR="00AE3D5C" w:rsidRPr="00347FCC">
        <w:rPr>
          <w:rFonts w:ascii="Times New Roman" w:hAnsi="Times New Roman"/>
          <w:sz w:val="26"/>
          <w:szCs w:val="26"/>
          <w:rPrChange w:id="249" w:author="ThanhBinh" w:date="2016-09-07T15:17:00Z">
            <w:rPr/>
          </w:rPrChange>
        </w:rPr>
        <w:t xml:space="preserve">, </w:t>
      </w:r>
      <w:r w:rsidR="00F32B8B" w:rsidRPr="00347FCC">
        <w:rPr>
          <w:rFonts w:ascii="Times New Roman" w:hAnsi="Times New Roman"/>
          <w:sz w:val="26"/>
          <w:szCs w:val="26"/>
          <w:rPrChange w:id="250" w:author="ThanhBinh" w:date="2016-09-07T15:17:00Z">
            <w:rPr>
              <w:highlight w:val="yellow"/>
            </w:rPr>
          </w:rPrChange>
        </w:rPr>
        <w:t>and</w:t>
      </w:r>
      <w:ins w:id="251" w:author="ThanhBinh" w:date="2016-09-07T15:04:00Z">
        <w:r w:rsidR="00912514" w:rsidRPr="00347FCC">
          <w:rPr>
            <w:rFonts w:ascii="Times New Roman" w:hAnsi="Times New Roman"/>
            <w:sz w:val="26"/>
            <w:szCs w:val="26"/>
            <w:rPrChange w:id="252" w:author="ThanhBinh" w:date="2016-09-07T15:17:00Z">
              <w:rPr/>
            </w:rPrChange>
          </w:rPr>
          <w:t xml:space="preserve"> </w:t>
        </w:r>
      </w:ins>
      <w:r w:rsidR="00AE3D5C" w:rsidRPr="00347FCC">
        <w:rPr>
          <w:rFonts w:ascii="Times New Roman" w:hAnsi="Times New Roman"/>
          <w:sz w:val="26"/>
          <w:szCs w:val="26"/>
          <w:rPrChange w:id="253" w:author="ThanhBinh" w:date="2016-09-07T15:17:00Z">
            <w:rPr/>
          </w:rPrChange>
        </w:rPr>
        <w:t>analyzing basic financial situation</w:t>
      </w:r>
      <w:r w:rsidR="00F32B8B" w:rsidRPr="00347FCC">
        <w:rPr>
          <w:rFonts w:ascii="Times New Roman" w:hAnsi="Times New Roman"/>
          <w:sz w:val="26"/>
          <w:szCs w:val="26"/>
          <w:rPrChange w:id="254" w:author="ThanhBinh" w:date="2016-09-07T15:17:00Z">
            <w:rPr/>
          </w:rPrChange>
        </w:rPr>
        <w:t>s</w:t>
      </w:r>
      <w:r w:rsidR="00AE3D5C" w:rsidRPr="00347FCC">
        <w:rPr>
          <w:rFonts w:ascii="Times New Roman" w:hAnsi="Times New Roman"/>
          <w:sz w:val="26"/>
          <w:szCs w:val="26"/>
          <w:rPrChange w:id="255" w:author="ThanhBinh" w:date="2016-09-07T15:17:00Z">
            <w:rPr/>
          </w:rPrChange>
        </w:rPr>
        <w:t xml:space="preserve"> of</w:t>
      </w:r>
      <w:ins w:id="256" w:author="blackbear" w:date="2016-08-30T23:33:00Z">
        <w:r w:rsidR="00930C83" w:rsidRPr="00347FCC">
          <w:rPr>
            <w:rFonts w:ascii="Times New Roman" w:hAnsi="Times New Roman"/>
            <w:sz w:val="26"/>
            <w:szCs w:val="26"/>
            <w:rPrChange w:id="257" w:author="ThanhBinh" w:date="2016-09-07T15:17:00Z">
              <w:rPr/>
            </w:rPrChange>
          </w:rPr>
          <w:t xml:space="preserve"> a</w:t>
        </w:r>
      </w:ins>
      <w:r w:rsidR="00AE3D5C" w:rsidRPr="00347FCC">
        <w:rPr>
          <w:rFonts w:ascii="Times New Roman" w:hAnsi="Times New Roman"/>
          <w:sz w:val="26"/>
          <w:szCs w:val="26"/>
          <w:rPrChange w:id="258" w:author="ThanhBinh" w:date="2016-09-07T15:17:00Z">
            <w:rPr/>
          </w:rPrChange>
        </w:rPr>
        <w:t xml:space="preserve"> company.</w:t>
      </w:r>
    </w:p>
    <w:p w:rsidR="00AE3D5C" w:rsidRPr="00347FCC" w:rsidRDefault="00AE3D5C">
      <w:pPr>
        <w:pStyle w:val="ListParagraph"/>
        <w:numPr>
          <w:ilvl w:val="0"/>
          <w:numId w:val="18"/>
        </w:numPr>
        <w:spacing w:after="0" w:line="240" w:lineRule="auto"/>
        <w:ind w:left="567" w:hanging="283"/>
        <w:jc w:val="both"/>
        <w:rPr>
          <w:rFonts w:ascii="Times New Roman" w:hAnsi="Times New Roman"/>
          <w:sz w:val="26"/>
          <w:szCs w:val="26"/>
          <w:rPrChange w:id="259" w:author="ThanhBinh" w:date="2016-09-07T15:17:00Z">
            <w:rPr/>
          </w:rPrChange>
        </w:rPr>
        <w:pPrChange w:id="260" w:author="ThanhBinh" w:date="2016-09-07T15:06:00Z">
          <w:pPr>
            <w:spacing w:line="360" w:lineRule="auto"/>
            <w:jc w:val="both"/>
          </w:pPr>
        </w:pPrChange>
      </w:pPr>
      <w:del w:id="261" w:author="ThanhBinh" w:date="2016-09-07T15:06:00Z">
        <w:r w:rsidRPr="00347FCC" w:rsidDel="007F26B8">
          <w:rPr>
            <w:rFonts w:ascii="Times New Roman" w:hAnsi="Times New Roman"/>
            <w:sz w:val="26"/>
            <w:szCs w:val="26"/>
            <w:rPrChange w:id="262" w:author="ThanhBinh" w:date="2016-09-07T15:17:00Z">
              <w:rPr/>
            </w:rPrChange>
          </w:rPr>
          <w:delText xml:space="preserve">- </w:delText>
        </w:r>
      </w:del>
      <w:r w:rsidR="004539B8" w:rsidRPr="00347FCC">
        <w:rPr>
          <w:rFonts w:ascii="Times New Roman" w:hAnsi="Times New Roman"/>
          <w:sz w:val="26"/>
          <w:szCs w:val="26"/>
          <w:rPrChange w:id="263" w:author="ThanhBinh" w:date="2016-09-07T15:17:00Z">
            <w:rPr/>
          </w:rPrChange>
        </w:rPr>
        <w:t>Understanding principle</w:t>
      </w:r>
      <w:r w:rsidR="00F32B8B" w:rsidRPr="00347FCC">
        <w:rPr>
          <w:rFonts w:ascii="Times New Roman" w:hAnsi="Times New Roman"/>
          <w:sz w:val="26"/>
          <w:szCs w:val="26"/>
          <w:rPrChange w:id="264" w:author="ThanhBinh" w:date="2016-09-07T15:17:00Z">
            <w:rPr>
              <w:highlight w:val="yellow"/>
            </w:rPr>
          </w:rPrChange>
        </w:rPr>
        <w:t>s</w:t>
      </w:r>
      <w:r w:rsidR="004539B8" w:rsidRPr="00347FCC">
        <w:rPr>
          <w:rFonts w:ascii="Times New Roman" w:hAnsi="Times New Roman"/>
          <w:sz w:val="26"/>
          <w:szCs w:val="26"/>
          <w:rPrChange w:id="265" w:author="ThanhBinh" w:date="2016-09-07T15:17:00Z">
            <w:rPr/>
          </w:rPrChange>
        </w:rPr>
        <w:t xml:space="preserve"> of corporate finance and </w:t>
      </w:r>
      <w:del w:id="266" w:author="blackbear" w:date="2016-08-30T23:31:00Z">
        <w:r w:rsidR="004539B8" w:rsidRPr="00347FCC" w:rsidDel="004C7DEE">
          <w:rPr>
            <w:rFonts w:ascii="Times New Roman" w:hAnsi="Times New Roman"/>
            <w:sz w:val="26"/>
            <w:szCs w:val="26"/>
            <w:rPrChange w:id="267" w:author="ThanhBinh" w:date="2016-09-07T15:17:00Z">
              <w:rPr/>
            </w:rPrChange>
          </w:rPr>
          <w:delText>target</w:delText>
        </w:r>
        <w:r w:rsidR="00F32B8B" w:rsidRPr="00347FCC" w:rsidDel="004C7DEE">
          <w:rPr>
            <w:rFonts w:ascii="Times New Roman" w:hAnsi="Times New Roman"/>
            <w:sz w:val="26"/>
            <w:szCs w:val="26"/>
            <w:rPrChange w:id="268" w:author="ThanhBinh" w:date="2016-09-07T15:17:00Z">
              <w:rPr/>
            </w:rPrChange>
          </w:rPr>
          <w:delText>s</w:delText>
        </w:r>
        <w:r w:rsidR="004539B8" w:rsidRPr="00347FCC" w:rsidDel="004C7DEE">
          <w:rPr>
            <w:rFonts w:ascii="Times New Roman" w:hAnsi="Times New Roman"/>
            <w:sz w:val="26"/>
            <w:szCs w:val="26"/>
            <w:rPrChange w:id="269" w:author="ThanhBinh" w:date="2016-09-07T15:17:00Z">
              <w:rPr/>
            </w:rPrChange>
          </w:rPr>
          <w:delText xml:space="preserve"> of</w:delText>
        </w:r>
      </w:del>
      <w:del w:id="270" w:author="blackbear" w:date="2016-08-30T23:29:00Z">
        <w:r w:rsidR="004539B8" w:rsidRPr="00347FCC" w:rsidDel="007F3B63">
          <w:rPr>
            <w:rFonts w:ascii="Times New Roman" w:hAnsi="Times New Roman"/>
            <w:sz w:val="26"/>
            <w:szCs w:val="26"/>
            <w:rPrChange w:id="271" w:author="ThanhBinh" w:date="2016-09-07T15:17:00Z">
              <w:rPr/>
            </w:rPrChange>
          </w:rPr>
          <w:delText xml:space="preserve"> company</w:delText>
        </w:r>
      </w:del>
      <w:ins w:id="272" w:author="blackbear" w:date="2016-08-30T23:31:00Z">
        <w:r w:rsidR="004C7DEE" w:rsidRPr="00347FCC">
          <w:rPr>
            <w:rFonts w:ascii="Times New Roman" w:hAnsi="Times New Roman"/>
            <w:sz w:val="26"/>
            <w:szCs w:val="26"/>
            <w:rPrChange w:id="273" w:author="ThanhBinh" w:date="2016-09-07T15:17:00Z">
              <w:rPr/>
            </w:rPrChange>
          </w:rPr>
          <w:t xml:space="preserve"> business</w:t>
        </w:r>
      </w:ins>
      <w:ins w:id="274" w:author="blackbear" w:date="2016-08-31T23:21:00Z">
        <w:r w:rsidR="00B86669" w:rsidRPr="00347FCC">
          <w:rPr>
            <w:rFonts w:ascii="Times New Roman" w:hAnsi="Times New Roman"/>
            <w:sz w:val="26"/>
            <w:szCs w:val="26"/>
            <w:rPrChange w:id="275" w:author="ThanhBinh" w:date="2016-09-07T15:17:00Z">
              <w:rPr/>
            </w:rPrChange>
          </w:rPr>
          <w:t xml:space="preserve"> goals</w:t>
        </w:r>
      </w:ins>
      <w:r w:rsidR="004539B8" w:rsidRPr="00347FCC">
        <w:rPr>
          <w:rFonts w:ascii="Times New Roman" w:hAnsi="Times New Roman"/>
          <w:sz w:val="26"/>
          <w:szCs w:val="26"/>
          <w:rPrChange w:id="276" w:author="ThanhBinh" w:date="2016-09-07T15:17:00Z">
            <w:rPr/>
          </w:rPrChange>
        </w:rPr>
        <w:t>.</w:t>
      </w:r>
    </w:p>
    <w:p w:rsidR="004539B8" w:rsidRPr="00347FCC" w:rsidRDefault="004539B8">
      <w:pPr>
        <w:pStyle w:val="ListParagraph"/>
        <w:numPr>
          <w:ilvl w:val="0"/>
          <w:numId w:val="18"/>
        </w:numPr>
        <w:spacing w:after="0" w:line="240" w:lineRule="auto"/>
        <w:ind w:left="567" w:hanging="283"/>
        <w:jc w:val="both"/>
        <w:rPr>
          <w:rFonts w:ascii="Times New Roman" w:hAnsi="Times New Roman"/>
          <w:sz w:val="26"/>
          <w:szCs w:val="26"/>
          <w:rPrChange w:id="277" w:author="ThanhBinh" w:date="2016-09-07T15:17:00Z">
            <w:rPr/>
          </w:rPrChange>
        </w:rPr>
        <w:pPrChange w:id="278" w:author="ThanhBinh" w:date="2016-09-07T15:06:00Z">
          <w:pPr>
            <w:spacing w:line="360" w:lineRule="auto"/>
            <w:jc w:val="both"/>
          </w:pPr>
        </w:pPrChange>
      </w:pPr>
      <w:del w:id="279" w:author="ThanhBinh" w:date="2016-09-07T15:06:00Z">
        <w:r w:rsidRPr="00347FCC" w:rsidDel="007F26B8">
          <w:rPr>
            <w:rFonts w:ascii="Times New Roman" w:hAnsi="Times New Roman"/>
            <w:sz w:val="26"/>
            <w:szCs w:val="26"/>
            <w:rPrChange w:id="280" w:author="ThanhBinh" w:date="2016-09-07T15:17:00Z">
              <w:rPr/>
            </w:rPrChange>
          </w:rPr>
          <w:delText xml:space="preserve">- </w:delText>
        </w:r>
      </w:del>
      <w:r w:rsidR="00F23D16" w:rsidRPr="00347FCC">
        <w:rPr>
          <w:rFonts w:ascii="Times New Roman" w:hAnsi="Times New Roman"/>
          <w:sz w:val="26"/>
          <w:szCs w:val="26"/>
          <w:rPrChange w:id="281" w:author="ThanhBinh" w:date="2016-09-07T15:17:00Z">
            <w:rPr/>
          </w:rPrChange>
        </w:rPr>
        <w:t>Understanding definition</w:t>
      </w:r>
      <w:r w:rsidR="00F32B8B" w:rsidRPr="00347FCC">
        <w:rPr>
          <w:rFonts w:ascii="Times New Roman" w:hAnsi="Times New Roman"/>
          <w:sz w:val="26"/>
          <w:szCs w:val="26"/>
          <w:rPrChange w:id="282" w:author="ThanhBinh" w:date="2016-09-07T15:17:00Z">
            <w:rPr>
              <w:highlight w:val="yellow"/>
            </w:rPr>
          </w:rPrChange>
        </w:rPr>
        <w:t>s</w:t>
      </w:r>
      <w:r w:rsidR="00F23D16" w:rsidRPr="00347FCC">
        <w:rPr>
          <w:rFonts w:ascii="Times New Roman" w:hAnsi="Times New Roman"/>
          <w:sz w:val="26"/>
          <w:szCs w:val="26"/>
          <w:rPrChange w:id="283" w:author="ThanhBinh" w:date="2016-09-07T15:17:00Z">
            <w:rPr/>
          </w:rPrChange>
        </w:rPr>
        <w:t xml:space="preserve"> and characteristics of revenue, cost, </w:t>
      </w:r>
      <w:r w:rsidR="00F32B8B" w:rsidRPr="00347FCC">
        <w:rPr>
          <w:rFonts w:ascii="Times New Roman" w:hAnsi="Times New Roman"/>
          <w:sz w:val="26"/>
          <w:szCs w:val="26"/>
          <w:rPrChange w:id="284" w:author="ThanhBinh" w:date="2016-09-07T15:17:00Z">
            <w:rPr>
              <w:highlight w:val="yellow"/>
            </w:rPr>
          </w:rPrChange>
        </w:rPr>
        <w:t>and</w:t>
      </w:r>
      <w:ins w:id="285" w:author="ThanhBinh" w:date="2016-09-07T15:04:00Z">
        <w:r w:rsidR="00912514" w:rsidRPr="00347FCC">
          <w:rPr>
            <w:rFonts w:ascii="Times New Roman" w:hAnsi="Times New Roman"/>
            <w:sz w:val="26"/>
            <w:szCs w:val="26"/>
            <w:rPrChange w:id="286" w:author="ThanhBinh" w:date="2016-09-07T15:17:00Z">
              <w:rPr/>
            </w:rPrChange>
          </w:rPr>
          <w:t xml:space="preserve"> </w:t>
        </w:r>
      </w:ins>
      <w:r w:rsidR="00F23D16" w:rsidRPr="00347FCC">
        <w:rPr>
          <w:rFonts w:ascii="Times New Roman" w:hAnsi="Times New Roman"/>
          <w:sz w:val="26"/>
          <w:szCs w:val="26"/>
          <w:rPrChange w:id="287" w:author="ThanhBinh" w:date="2016-09-07T15:17:00Z">
            <w:rPr/>
          </w:rPrChange>
        </w:rPr>
        <w:t xml:space="preserve">profit </w:t>
      </w:r>
      <w:del w:id="288" w:author="blackbear" w:date="2016-08-30T23:34:00Z">
        <w:r w:rsidR="00F23D16" w:rsidRPr="00347FCC" w:rsidDel="00930C83">
          <w:rPr>
            <w:rFonts w:ascii="Times New Roman" w:hAnsi="Times New Roman"/>
            <w:sz w:val="26"/>
            <w:szCs w:val="26"/>
            <w:rPrChange w:id="289" w:author="ThanhBinh" w:date="2016-09-07T15:17:00Z">
              <w:rPr/>
            </w:rPrChange>
          </w:rPr>
          <w:delText>of company.</w:delText>
        </w:r>
      </w:del>
    </w:p>
    <w:p w:rsidR="00F23D16" w:rsidRPr="00347FCC" w:rsidRDefault="00F23D16">
      <w:pPr>
        <w:pStyle w:val="ListParagraph"/>
        <w:numPr>
          <w:ilvl w:val="0"/>
          <w:numId w:val="18"/>
        </w:numPr>
        <w:spacing w:after="0" w:line="240" w:lineRule="auto"/>
        <w:ind w:left="567" w:hanging="283"/>
        <w:jc w:val="both"/>
        <w:rPr>
          <w:rFonts w:ascii="Times New Roman" w:hAnsi="Times New Roman"/>
          <w:sz w:val="26"/>
          <w:szCs w:val="26"/>
          <w:rPrChange w:id="290" w:author="ThanhBinh" w:date="2016-09-07T15:17:00Z">
            <w:rPr/>
          </w:rPrChange>
        </w:rPr>
        <w:pPrChange w:id="291" w:author="ThanhBinh" w:date="2016-09-07T15:06:00Z">
          <w:pPr>
            <w:spacing w:line="360" w:lineRule="auto"/>
            <w:jc w:val="both"/>
          </w:pPr>
        </w:pPrChange>
      </w:pPr>
      <w:del w:id="292" w:author="ThanhBinh" w:date="2016-09-07T15:06:00Z">
        <w:r w:rsidRPr="00347FCC" w:rsidDel="007F26B8">
          <w:rPr>
            <w:rFonts w:ascii="Times New Roman" w:hAnsi="Times New Roman"/>
            <w:sz w:val="26"/>
            <w:szCs w:val="26"/>
            <w:rPrChange w:id="293" w:author="ThanhBinh" w:date="2016-09-07T15:17:00Z">
              <w:rPr/>
            </w:rPrChange>
          </w:rPr>
          <w:delText xml:space="preserve">- </w:delText>
        </w:r>
      </w:del>
      <w:r w:rsidRPr="00347FCC">
        <w:rPr>
          <w:rFonts w:ascii="Times New Roman" w:hAnsi="Times New Roman"/>
          <w:sz w:val="26"/>
          <w:szCs w:val="26"/>
          <w:rPrChange w:id="294" w:author="ThanhBinh" w:date="2016-09-07T15:17:00Z">
            <w:rPr/>
          </w:rPrChange>
        </w:rPr>
        <w:t>Understanding definition</w:t>
      </w:r>
      <w:r w:rsidR="00F32B8B" w:rsidRPr="00347FCC">
        <w:rPr>
          <w:rFonts w:ascii="Times New Roman" w:hAnsi="Times New Roman"/>
          <w:sz w:val="26"/>
          <w:szCs w:val="26"/>
          <w:rPrChange w:id="295" w:author="ThanhBinh" w:date="2016-09-07T15:17:00Z">
            <w:rPr>
              <w:highlight w:val="yellow"/>
            </w:rPr>
          </w:rPrChange>
        </w:rPr>
        <w:t>s</w:t>
      </w:r>
      <w:r w:rsidRPr="00347FCC">
        <w:rPr>
          <w:rFonts w:ascii="Times New Roman" w:hAnsi="Times New Roman"/>
          <w:sz w:val="26"/>
          <w:szCs w:val="26"/>
          <w:rPrChange w:id="296" w:author="ThanhBinh" w:date="2016-09-07T15:17:00Z">
            <w:rPr/>
          </w:rPrChange>
        </w:rPr>
        <w:t xml:space="preserve"> and characteristics of financial statements</w:t>
      </w:r>
      <w:r w:rsidR="00A46300" w:rsidRPr="00347FCC">
        <w:rPr>
          <w:rFonts w:ascii="Times New Roman" w:hAnsi="Times New Roman"/>
          <w:sz w:val="26"/>
          <w:szCs w:val="26"/>
          <w:rPrChange w:id="297" w:author="ThanhBinh" w:date="2016-09-07T15:17:00Z">
            <w:rPr/>
          </w:rPrChange>
        </w:rPr>
        <w:t xml:space="preserve">, </w:t>
      </w:r>
      <w:del w:id="298" w:author="blackbear" w:date="2016-08-30T23:37:00Z">
        <w:r w:rsidR="00A46300" w:rsidRPr="00347FCC" w:rsidDel="00930C83">
          <w:rPr>
            <w:rFonts w:ascii="Times New Roman" w:hAnsi="Times New Roman"/>
            <w:sz w:val="26"/>
            <w:szCs w:val="26"/>
            <w:rPrChange w:id="299" w:author="ThanhBinh" w:date="2016-09-07T15:17:00Z">
              <w:rPr/>
            </w:rPrChange>
          </w:rPr>
          <w:delText>financial ratios</w:delText>
        </w:r>
      </w:del>
      <w:ins w:id="300" w:author="blackbear" w:date="2016-08-30T23:38:00Z">
        <w:del w:id="301" w:author="ThanhBinh" w:date="2016-09-07T15:04:00Z">
          <w:r w:rsidR="00930C83" w:rsidRPr="00347FCC" w:rsidDel="00912514">
            <w:rPr>
              <w:rFonts w:ascii="Times New Roman" w:hAnsi="Times New Roman"/>
              <w:sz w:val="26"/>
              <w:szCs w:val="26"/>
              <w:rPrChange w:id="302" w:author="ThanhBinh" w:date="2016-09-07T15:17:00Z">
                <w:rPr/>
              </w:rPrChange>
            </w:rPr>
            <w:delText xml:space="preserve"> </w:delText>
          </w:r>
        </w:del>
        <w:r w:rsidR="00930C83" w:rsidRPr="00347FCC">
          <w:rPr>
            <w:rFonts w:ascii="Times New Roman" w:hAnsi="Times New Roman"/>
            <w:sz w:val="26"/>
            <w:szCs w:val="26"/>
            <w:rPrChange w:id="303" w:author="ThanhBinh" w:date="2016-09-07T15:17:00Z">
              <w:rPr/>
            </w:rPrChange>
          </w:rPr>
          <w:t xml:space="preserve">key features in financial statements </w:t>
        </w:r>
      </w:ins>
      <w:r w:rsidR="00A46300" w:rsidRPr="00347FCC">
        <w:rPr>
          <w:rFonts w:ascii="Times New Roman" w:hAnsi="Times New Roman"/>
          <w:sz w:val="26"/>
          <w:szCs w:val="26"/>
          <w:rPrChange w:id="304" w:author="ThanhBinh" w:date="2016-09-07T15:17:00Z">
            <w:rPr/>
          </w:rPrChange>
        </w:rPr>
        <w:t>and how to prepare financial statements.</w:t>
      </w:r>
    </w:p>
    <w:p w:rsidR="00A46300" w:rsidRPr="00347FCC" w:rsidRDefault="00A46300">
      <w:pPr>
        <w:pStyle w:val="ListParagraph"/>
        <w:numPr>
          <w:ilvl w:val="0"/>
          <w:numId w:val="18"/>
        </w:numPr>
        <w:spacing w:after="0" w:line="240" w:lineRule="auto"/>
        <w:ind w:left="567" w:hanging="283"/>
        <w:jc w:val="both"/>
        <w:rPr>
          <w:rFonts w:ascii="Times New Roman" w:hAnsi="Times New Roman"/>
          <w:sz w:val="26"/>
          <w:szCs w:val="26"/>
          <w:rPrChange w:id="305" w:author="ThanhBinh" w:date="2016-09-07T15:17:00Z">
            <w:rPr/>
          </w:rPrChange>
        </w:rPr>
        <w:pPrChange w:id="306" w:author="ThanhBinh" w:date="2016-09-07T15:06:00Z">
          <w:pPr>
            <w:spacing w:line="360" w:lineRule="auto"/>
            <w:jc w:val="both"/>
          </w:pPr>
        </w:pPrChange>
      </w:pPr>
      <w:del w:id="307" w:author="ThanhBinh" w:date="2016-09-07T15:06:00Z">
        <w:r w:rsidRPr="00347FCC" w:rsidDel="007F26B8">
          <w:rPr>
            <w:rFonts w:ascii="Times New Roman" w:hAnsi="Times New Roman"/>
            <w:sz w:val="26"/>
            <w:szCs w:val="26"/>
            <w:rPrChange w:id="308" w:author="ThanhBinh" w:date="2016-09-07T15:17:00Z">
              <w:rPr/>
            </w:rPrChange>
          </w:rPr>
          <w:delText xml:space="preserve">- </w:delText>
        </w:r>
      </w:del>
      <w:r w:rsidR="00BD3947" w:rsidRPr="00347FCC">
        <w:rPr>
          <w:rFonts w:ascii="Times New Roman" w:hAnsi="Times New Roman"/>
          <w:sz w:val="26"/>
          <w:szCs w:val="26"/>
          <w:rPrChange w:id="309" w:author="ThanhBinh" w:date="2016-09-07T15:17:00Z">
            <w:rPr/>
          </w:rPrChange>
        </w:rPr>
        <w:t>Understanding characteristics</w:t>
      </w:r>
      <w:ins w:id="310" w:author="blackbear" w:date="2016-08-30T23:43:00Z">
        <w:r w:rsidR="00223DD6" w:rsidRPr="00347FCC">
          <w:rPr>
            <w:rFonts w:ascii="Times New Roman" w:hAnsi="Times New Roman"/>
            <w:sz w:val="26"/>
            <w:szCs w:val="26"/>
            <w:rPrChange w:id="311" w:author="ThanhBinh" w:date="2016-09-07T15:17:00Z">
              <w:rPr/>
            </w:rPrChange>
          </w:rPr>
          <w:t>,</w:t>
        </w:r>
      </w:ins>
      <w:ins w:id="312" w:author="blackbear" w:date="2016-08-30T23:44:00Z">
        <w:r w:rsidR="00223DD6" w:rsidRPr="00347FCC">
          <w:rPr>
            <w:rFonts w:ascii="Times New Roman" w:hAnsi="Times New Roman"/>
            <w:sz w:val="26"/>
            <w:szCs w:val="26"/>
            <w:rPrChange w:id="313" w:author="ThanhBinh" w:date="2016-09-07T15:17:00Z">
              <w:rPr/>
            </w:rPrChange>
          </w:rPr>
          <w:t xml:space="preserve"> calculation methods</w:t>
        </w:r>
      </w:ins>
      <w:r w:rsidR="009940B1" w:rsidRPr="00347FCC">
        <w:rPr>
          <w:rFonts w:ascii="Times New Roman" w:hAnsi="Times New Roman"/>
          <w:sz w:val="26"/>
          <w:szCs w:val="26"/>
          <w:rPrChange w:id="314" w:author="ThanhBinh" w:date="2016-09-07T15:17:00Z">
            <w:rPr/>
          </w:rPrChange>
        </w:rPr>
        <w:t xml:space="preserve"> and</w:t>
      </w:r>
      <w:r w:rsidR="00F64247" w:rsidRPr="00347FCC">
        <w:rPr>
          <w:rFonts w:ascii="Times New Roman" w:hAnsi="Times New Roman"/>
          <w:sz w:val="26"/>
          <w:szCs w:val="26"/>
          <w:rPrChange w:id="315" w:author="ThanhBinh" w:date="2016-09-07T15:17:00Z">
            <w:rPr/>
          </w:rPrChange>
        </w:rPr>
        <w:t xml:space="preserve"> impact</w:t>
      </w:r>
      <w:ins w:id="316" w:author="blackbear" w:date="2016-08-30T23:40:00Z">
        <w:r w:rsidR="00223DD6" w:rsidRPr="00347FCC">
          <w:rPr>
            <w:rFonts w:ascii="Times New Roman" w:hAnsi="Times New Roman"/>
            <w:sz w:val="26"/>
            <w:szCs w:val="26"/>
            <w:rPrChange w:id="317" w:author="ThanhBinh" w:date="2016-09-07T15:17:00Z">
              <w:rPr/>
            </w:rPrChange>
          </w:rPr>
          <w:t>s</w:t>
        </w:r>
      </w:ins>
      <w:r w:rsidR="00F64247" w:rsidRPr="00347FCC">
        <w:rPr>
          <w:rFonts w:ascii="Times New Roman" w:hAnsi="Times New Roman"/>
          <w:sz w:val="26"/>
          <w:szCs w:val="26"/>
          <w:rPrChange w:id="318" w:author="ThanhBinh" w:date="2016-09-07T15:17:00Z">
            <w:rPr/>
          </w:rPrChange>
        </w:rPr>
        <w:t xml:space="preserve"> of</w:t>
      </w:r>
      <w:r w:rsidR="00BD3947" w:rsidRPr="00347FCC">
        <w:rPr>
          <w:rFonts w:ascii="Times New Roman" w:hAnsi="Times New Roman"/>
          <w:sz w:val="26"/>
          <w:szCs w:val="26"/>
          <w:rPrChange w:id="319" w:author="ThanhBinh" w:date="2016-09-07T15:17:00Z">
            <w:rPr/>
          </w:rPrChange>
        </w:rPr>
        <w:t xml:space="preserve"> tax</w:t>
      </w:r>
      <w:r w:rsidR="009C7744" w:rsidRPr="00347FCC">
        <w:rPr>
          <w:rFonts w:ascii="Times New Roman" w:hAnsi="Times New Roman"/>
          <w:sz w:val="26"/>
          <w:szCs w:val="26"/>
          <w:rPrChange w:id="320" w:author="ThanhBinh" w:date="2016-09-07T15:17:00Z">
            <w:rPr/>
          </w:rPrChange>
        </w:rPr>
        <w:t xml:space="preserve"> (import tax, value added tax, special consumption tax, and corporate income tax)</w:t>
      </w:r>
      <w:r w:rsidR="00F64247" w:rsidRPr="00347FCC">
        <w:rPr>
          <w:rFonts w:ascii="Times New Roman" w:hAnsi="Times New Roman"/>
          <w:sz w:val="26"/>
          <w:szCs w:val="26"/>
          <w:rPrChange w:id="321" w:author="ThanhBinh" w:date="2016-09-07T15:17:00Z">
            <w:rPr/>
          </w:rPrChange>
        </w:rPr>
        <w:t xml:space="preserve"> on</w:t>
      </w:r>
      <w:del w:id="322" w:author="blackbear" w:date="2016-08-30T23:40:00Z">
        <w:r w:rsidR="00F64247" w:rsidRPr="00347FCC" w:rsidDel="00223DD6">
          <w:rPr>
            <w:rFonts w:ascii="Times New Roman" w:hAnsi="Times New Roman"/>
            <w:sz w:val="26"/>
            <w:szCs w:val="26"/>
            <w:rPrChange w:id="323" w:author="ThanhBinh" w:date="2016-09-07T15:17:00Z">
              <w:rPr/>
            </w:rPrChange>
          </w:rPr>
          <w:delText xml:space="preserve"> company</w:delText>
        </w:r>
      </w:del>
      <w:ins w:id="324" w:author="blackbear" w:date="2016-08-30T23:40:00Z">
        <w:r w:rsidR="00223DD6" w:rsidRPr="00347FCC">
          <w:rPr>
            <w:rFonts w:ascii="Times New Roman" w:hAnsi="Times New Roman"/>
            <w:sz w:val="26"/>
            <w:szCs w:val="26"/>
            <w:rPrChange w:id="325" w:author="ThanhBinh" w:date="2016-09-07T15:17:00Z">
              <w:rPr/>
            </w:rPrChange>
          </w:rPr>
          <w:t xml:space="preserve"> business</w:t>
        </w:r>
      </w:ins>
      <w:r w:rsidR="00BD3947" w:rsidRPr="00347FCC">
        <w:rPr>
          <w:rFonts w:ascii="Times New Roman" w:hAnsi="Times New Roman"/>
          <w:sz w:val="26"/>
          <w:szCs w:val="26"/>
          <w:rPrChange w:id="326" w:author="ThanhBinh" w:date="2016-09-07T15:17:00Z">
            <w:rPr/>
          </w:rPrChange>
        </w:rPr>
        <w:t xml:space="preserve">, </w:t>
      </w:r>
      <w:del w:id="327" w:author="blackbear" w:date="2016-08-30T23:44:00Z">
        <w:r w:rsidR="00BD3947" w:rsidRPr="00347FCC" w:rsidDel="00223DD6">
          <w:rPr>
            <w:rFonts w:ascii="Times New Roman" w:hAnsi="Times New Roman"/>
            <w:sz w:val="26"/>
            <w:szCs w:val="26"/>
            <w:rPrChange w:id="328" w:author="ThanhBinh" w:date="2016-09-07T15:17:00Z">
              <w:rPr/>
            </w:rPrChange>
          </w:rPr>
          <w:delText>and how to calculate tax payment.</w:delText>
        </w:r>
      </w:del>
    </w:p>
    <w:p w:rsidR="00BD3947" w:rsidRPr="00347FCC" w:rsidRDefault="00F64247">
      <w:pPr>
        <w:pStyle w:val="ListParagraph"/>
        <w:numPr>
          <w:ilvl w:val="0"/>
          <w:numId w:val="18"/>
        </w:numPr>
        <w:spacing w:after="0" w:line="240" w:lineRule="auto"/>
        <w:ind w:left="567" w:hanging="283"/>
        <w:jc w:val="both"/>
        <w:rPr>
          <w:rFonts w:ascii="Times New Roman" w:hAnsi="Times New Roman"/>
          <w:sz w:val="26"/>
          <w:szCs w:val="26"/>
          <w:rPrChange w:id="329" w:author="ThanhBinh" w:date="2016-09-07T15:17:00Z">
            <w:rPr/>
          </w:rPrChange>
        </w:rPr>
        <w:pPrChange w:id="330" w:author="ThanhBinh" w:date="2016-09-07T15:06:00Z">
          <w:pPr>
            <w:spacing w:line="360" w:lineRule="auto"/>
            <w:jc w:val="both"/>
          </w:pPr>
        </w:pPrChange>
      </w:pPr>
      <w:del w:id="331" w:author="ThanhBinh" w:date="2016-09-07T15:06:00Z">
        <w:r w:rsidRPr="00347FCC" w:rsidDel="007F26B8">
          <w:rPr>
            <w:rFonts w:ascii="Times New Roman" w:hAnsi="Times New Roman"/>
            <w:sz w:val="26"/>
            <w:szCs w:val="26"/>
            <w:rPrChange w:id="332" w:author="ThanhBinh" w:date="2016-09-07T15:17:00Z">
              <w:rPr/>
            </w:rPrChange>
          </w:rPr>
          <w:delText xml:space="preserve">- </w:delText>
        </w:r>
      </w:del>
      <w:r w:rsidR="00D42309" w:rsidRPr="00347FCC">
        <w:rPr>
          <w:rFonts w:ascii="Times New Roman" w:hAnsi="Times New Roman"/>
          <w:sz w:val="26"/>
          <w:szCs w:val="26"/>
          <w:rPrChange w:id="333" w:author="ThanhBinh" w:date="2016-09-07T15:17:00Z">
            <w:rPr/>
          </w:rPrChange>
        </w:rPr>
        <w:t>Understanding how to raise capital</w:t>
      </w:r>
      <w:del w:id="334" w:author="blackbear" w:date="2016-08-30T23:44:00Z">
        <w:r w:rsidR="00D42309" w:rsidRPr="00347FCC" w:rsidDel="000E54C8">
          <w:rPr>
            <w:rFonts w:ascii="Times New Roman" w:hAnsi="Times New Roman"/>
            <w:sz w:val="26"/>
            <w:szCs w:val="26"/>
            <w:rPrChange w:id="335" w:author="ThanhBinh" w:date="2016-09-07T15:17:00Z">
              <w:rPr/>
            </w:rPrChange>
          </w:rPr>
          <w:delText xml:space="preserve"> of company</w:delText>
        </w:r>
      </w:del>
      <w:r w:rsidR="00D42309" w:rsidRPr="00347FCC">
        <w:rPr>
          <w:rFonts w:ascii="Times New Roman" w:hAnsi="Times New Roman"/>
          <w:sz w:val="26"/>
          <w:szCs w:val="26"/>
          <w:rPrChange w:id="336" w:author="ThanhBinh" w:date="2016-09-07T15:17:00Z">
            <w:rPr/>
          </w:rPrChange>
        </w:rPr>
        <w:t>, including how to raise debt and how to raise equity.</w:t>
      </w:r>
    </w:p>
    <w:p w:rsidR="004B4D1E" w:rsidRPr="00347FCC" w:rsidRDefault="004B4D1E">
      <w:pPr>
        <w:spacing w:line="240" w:lineRule="auto"/>
        <w:jc w:val="both"/>
        <w:rPr>
          <w:rFonts w:ascii="Times New Roman" w:hAnsi="Times New Roman"/>
          <w:b/>
          <w:i/>
          <w:sz w:val="26"/>
          <w:szCs w:val="26"/>
          <w:rPrChange w:id="337" w:author="ThanhBinh" w:date="2016-09-07T15:17:00Z">
            <w:rPr>
              <w:rFonts w:ascii="Times New Roman" w:hAnsi="Times New Roman"/>
              <w:b/>
              <w:i/>
              <w:sz w:val="26"/>
              <w:szCs w:val="26"/>
            </w:rPr>
          </w:rPrChange>
        </w:rPr>
        <w:pPrChange w:id="338" w:author="ThanhBinh" w:date="2016-09-07T15:04:00Z">
          <w:pPr>
            <w:spacing w:line="360" w:lineRule="auto"/>
            <w:jc w:val="both"/>
          </w:pPr>
        </w:pPrChange>
      </w:pPr>
      <w:r w:rsidRPr="00347FCC">
        <w:rPr>
          <w:rFonts w:ascii="Times New Roman" w:hAnsi="Times New Roman"/>
          <w:b/>
          <w:i/>
          <w:sz w:val="26"/>
          <w:szCs w:val="26"/>
          <w:rPrChange w:id="339" w:author="ThanhBinh" w:date="2016-09-07T15:17:00Z">
            <w:rPr>
              <w:rFonts w:ascii="Times New Roman" w:hAnsi="Times New Roman"/>
              <w:b/>
              <w:i/>
              <w:sz w:val="26"/>
              <w:szCs w:val="26"/>
            </w:rPr>
          </w:rPrChange>
        </w:rPr>
        <w:lastRenderedPageBreak/>
        <w:t>Practice</w:t>
      </w:r>
      <w:del w:id="340" w:author="blackbear" w:date="2016-09-02T22:23:00Z">
        <w:r w:rsidRPr="00347FCC" w:rsidDel="00F551FE">
          <w:rPr>
            <w:rFonts w:ascii="Times New Roman" w:hAnsi="Times New Roman"/>
            <w:b/>
            <w:i/>
            <w:sz w:val="26"/>
            <w:szCs w:val="26"/>
            <w:rPrChange w:id="341" w:author="ThanhBinh" w:date="2016-09-07T15:17:00Z">
              <w:rPr>
                <w:rFonts w:ascii="Times New Roman" w:hAnsi="Times New Roman"/>
                <w:b/>
                <w:i/>
                <w:sz w:val="26"/>
                <w:szCs w:val="26"/>
              </w:rPr>
            </w:rPrChange>
          </w:rPr>
          <w:delText xml:space="preserve"> target</w:delText>
        </w:r>
      </w:del>
      <w:r w:rsidRPr="00347FCC">
        <w:rPr>
          <w:rFonts w:ascii="Times New Roman" w:hAnsi="Times New Roman"/>
          <w:b/>
          <w:i/>
          <w:sz w:val="26"/>
          <w:szCs w:val="26"/>
          <w:rPrChange w:id="342" w:author="ThanhBinh" w:date="2016-09-07T15:17:00Z">
            <w:rPr>
              <w:rFonts w:ascii="Times New Roman" w:hAnsi="Times New Roman"/>
              <w:b/>
              <w:i/>
              <w:sz w:val="26"/>
              <w:szCs w:val="26"/>
            </w:rPr>
          </w:rPrChange>
        </w:rPr>
        <w:t>:</w:t>
      </w:r>
    </w:p>
    <w:p w:rsidR="004B4D1E" w:rsidRPr="00347FCC" w:rsidDel="00450849" w:rsidRDefault="00F669C6">
      <w:pPr>
        <w:spacing w:line="240" w:lineRule="auto"/>
        <w:jc w:val="both"/>
        <w:rPr>
          <w:del w:id="343" w:author="blackbear" w:date="2016-08-31T00:02:00Z"/>
          <w:rFonts w:ascii="Times New Roman" w:hAnsi="Times New Roman"/>
          <w:sz w:val="26"/>
          <w:szCs w:val="26"/>
          <w:rPrChange w:id="344" w:author="ThanhBinh" w:date="2016-09-07T15:17:00Z">
            <w:rPr>
              <w:del w:id="345" w:author="blackbear" w:date="2016-08-31T00:02:00Z"/>
              <w:rFonts w:ascii="Times New Roman" w:hAnsi="Times New Roman"/>
              <w:sz w:val="26"/>
              <w:szCs w:val="26"/>
            </w:rPr>
          </w:rPrChange>
        </w:rPr>
        <w:pPrChange w:id="346" w:author="ThanhBinh" w:date="2016-09-07T15:04:00Z">
          <w:pPr>
            <w:spacing w:line="360" w:lineRule="auto"/>
            <w:jc w:val="both"/>
          </w:pPr>
        </w:pPrChange>
      </w:pPr>
      <w:del w:id="347" w:author="blackbear" w:date="2016-08-31T00:02:00Z">
        <w:r w:rsidRPr="00347FCC" w:rsidDel="00450849">
          <w:rPr>
            <w:rFonts w:ascii="Times New Roman" w:hAnsi="Times New Roman"/>
            <w:sz w:val="26"/>
            <w:szCs w:val="26"/>
            <w:rPrChange w:id="348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delText xml:space="preserve">- </w:delText>
        </w:r>
        <w:r w:rsidR="00D11431" w:rsidRPr="00347FCC" w:rsidDel="00450849">
          <w:rPr>
            <w:rFonts w:ascii="Times New Roman" w:hAnsi="Times New Roman"/>
            <w:sz w:val="26"/>
            <w:szCs w:val="26"/>
            <w:rPrChange w:id="349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delText>Skills to analyze and evaluate financial situation</w:delText>
        </w:r>
        <w:r w:rsidR="00F32B8B" w:rsidRPr="00347FCC" w:rsidDel="00450849">
          <w:rPr>
            <w:rFonts w:ascii="Times New Roman" w:hAnsi="Times New Roman"/>
            <w:sz w:val="26"/>
            <w:szCs w:val="26"/>
            <w:rPrChange w:id="350" w:author="ThanhBinh" w:date="2016-09-07T15:17:00Z">
              <w:rPr>
                <w:rFonts w:ascii="Times New Roman" w:hAnsi="Times New Roman"/>
                <w:sz w:val="26"/>
                <w:szCs w:val="26"/>
                <w:highlight w:val="yellow"/>
              </w:rPr>
            </w:rPrChange>
          </w:rPr>
          <w:delText>s</w:delText>
        </w:r>
        <w:r w:rsidR="00D11431" w:rsidRPr="00347FCC" w:rsidDel="00450849">
          <w:rPr>
            <w:rFonts w:ascii="Times New Roman" w:hAnsi="Times New Roman"/>
            <w:sz w:val="26"/>
            <w:szCs w:val="26"/>
            <w:rPrChange w:id="351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delText xml:space="preserve">, such as revenue, cost, </w:delText>
        </w:r>
        <w:r w:rsidR="00F32B8B" w:rsidRPr="00347FCC" w:rsidDel="00450849">
          <w:rPr>
            <w:rFonts w:ascii="Times New Roman" w:hAnsi="Times New Roman"/>
            <w:sz w:val="26"/>
            <w:szCs w:val="26"/>
            <w:rPrChange w:id="352" w:author="ThanhBinh" w:date="2016-09-07T15:17:00Z">
              <w:rPr>
                <w:rFonts w:ascii="Times New Roman" w:hAnsi="Times New Roman"/>
                <w:sz w:val="26"/>
                <w:szCs w:val="26"/>
                <w:highlight w:val="yellow"/>
              </w:rPr>
            </w:rPrChange>
          </w:rPr>
          <w:delText>and</w:delText>
        </w:r>
        <w:r w:rsidR="00D11431" w:rsidRPr="00347FCC" w:rsidDel="00450849">
          <w:rPr>
            <w:rFonts w:ascii="Times New Roman" w:hAnsi="Times New Roman"/>
            <w:sz w:val="26"/>
            <w:szCs w:val="26"/>
            <w:rPrChange w:id="353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delText>profit management.</w:delText>
        </w:r>
      </w:del>
      <w:ins w:id="354" w:author="blackbear" w:date="2016-08-31T22:50:00Z">
        <w:r w:rsidR="00DD1A93" w:rsidRPr="00347FCC">
          <w:rPr>
            <w:rFonts w:ascii="Times New Roman" w:hAnsi="Times New Roman"/>
            <w:sz w:val="26"/>
            <w:szCs w:val="26"/>
            <w:rPrChange w:id="355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A</w:t>
        </w:r>
      </w:ins>
      <w:ins w:id="356" w:author="blackbear" w:date="2016-08-31T00:02:00Z">
        <w:r w:rsidR="00450849" w:rsidRPr="00347FCC">
          <w:rPr>
            <w:rFonts w:ascii="Times New Roman" w:hAnsi="Times New Roman"/>
            <w:sz w:val="26"/>
            <w:szCs w:val="26"/>
            <w:rPrChange w:id="357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pply</w:t>
        </w:r>
      </w:ins>
      <w:ins w:id="358" w:author="blackbear" w:date="2016-08-31T22:50:00Z">
        <w:r w:rsidR="00DD1A93" w:rsidRPr="00347FCC">
          <w:rPr>
            <w:rFonts w:ascii="Times New Roman" w:hAnsi="Times New Roman"/>
            <w:sz w:val="26"/>
            <w:szCs w:val="26"/>
            <w:rPrChange w:id="359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ing</w:t>
        </w:r>
      </w:ins>
      <w:ins w:id="360" w:author="blackbear" w:date="2016-08-31T00:02:00Z">
        <w:r w:rsidR="00450849" w:rsidRPr="00347FCC">
          <w:rPr>
            <w:rFonts w:ascii="Times New Roman" w:hAnsi="Times New Roman"/>
            <w:sz w:val="26"/>
            <w:szCs w:val="26"/>
            <w:rPrChange w:id="361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theory </w:t>
        </w:r>
      </w:ins>
      <w:ins w:id="362" w:author="blackbear" w:date="2016-08-31T00:03:00Z">
        <w:r w:rsidR="00450849" w:rsidRPr="00347FCC">
          <w:rPr>
            <w:rFonts w:ascii="Times New Roman" w:hAnsi="Times New Roman"/>
            <w:sz w:val="26"/>
            <w:szCs w:val="26"/>
            <w:rPrChange w:id="363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to practice in order to analyze and evaluat</w:t>
        </w:r>
      </w:ins>
      <w:ins w:id="364" w:author="blackbear" w:date="2016-08-31T00:04:00Z">
        <w:r w:rsidR="00450849" w:rsidRPr="00347FCC">
          <w:rPr>
            <w:rFonts w:ascii="Times New Roman" w:hAnsi="Times New Roman"/>
            <w:sz w:val="26"/>
            <w:szCs w:val="26"/>
            <w:rPrChange w:id="365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e financial situations </w:t>
        </w:r>
        <w:r w:rsidR="003C35B3" w:rsidRPr="00347FCC">
          <w:rPr>
            <w:rFonts w:ascii="Times New Roman" w:hAnsi="Times New Roman"/>
            <w:sz w:val="26"/>
            <w:szCs w:val="26"/>
            <w:rPrChange w:id="366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regarding revenue, cost, profit</w:t>
        </w:r>
      </w:ins>
      <w:ins w:id="367" w:author="blackbear" w:date="2016-08-31T00:05:00Z">
        <w:r w:rsidR="003C35B3" w:rsidRPr="00347FCC">
          <w:rPr>
            <w:rFonts w:ascii="Times New Roman" w:hAnsi="Times New Roman"/>
            <w:sz w:val="26"/>
            <w:szCs w:val="26"/>
            <w:rPrChange w:id="368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and</w:t>
        </w:r>
      </w:ins>
      <w:ins w:id="369" w:author="blackbear" w:date="2016-08-31T00:04:00Z">
        <w:r w:rsidR="00450849" w:rsidRPr="00347FCC">
          <w:rPr>
            <w:rFonts w:ascii="Times New Roman" w:hAnsi="Times New Roman"/>
            <w:sz w:val="26"/>
            <w:szCs w:val="26"/>
            <w:rPrChange w:id="370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tax impacts.</w:t>
        </w:r>
      </w:ins>
    </w:p>
    <w:p w:rsidR="00D11431" w:rsidRPr="00347FCC" w:rsidRDefault="00D11431">
      <w:pPr>
        <w:spacing w:line="240" w:lineRule="auto"/>
        <w:jc w:val="both"/>
        <w:rPr>
          <w:rFonts w:ascii="Times New Roman" w:hAnsi="Times New Roman"/>
          <w:sz w:val="26"/>
          <w:szCs w:val="26"/>
          <w:rPrChange w:id="371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pPrChange w:id="372" w:author="ThanhBinh" w:date="2016-09-07T15:04:00Z">
          <w:pPr>
            <w:spacing w:line="360" w:lineRule="auto"/>
            <w:jc w:val="both"/>
          </w:pPr>
        </w:pPrChange>
      </w:pPr>
      <w:r w:rsidRPr="00347FCC">
        <w:rPr>
          <w:rFonts w:ascii="Times New Roman" w:hAnsi="Times New Roman"/>
          <w:sz w:val="26"/>
          <w:szCs w:val="26"/>
          <w:rPrChange w:id="373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 xml:space="preserve">- </w:t>
      </w:r>
      <w:del w:id="374" w:author="blackbear" w:date="2016-08-30T23:56:00Z">
        <w:r w:rsidRPr="00347FCC" w:rsidDel="003768ED">
          <w:rPr>
            <w:rFonts w:ascii="Times New Roman" w:hAnsi="Times New Roman"/>
            <w:sz w:val="26"/>
            <w:szCs w:val="26"/>
            <w:rPrChange w:id="375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delText>Skills to analyze financial statements.</w:delText>
        </w:r>
      </w:del>
      <w:ins w:id="376" w:author="blackbear" w:date="2016-08-31T22:50:00Z">
        <w:r w:rsidR="00DD1A93" w:rsidRPr="00347FCC">
          <w:rPr>
            <w:rFonts w:ascii="Times New Roman" w:hAnsi="Times New Roman"/>
            <w:sz w:val="26"/>
            <w:szCs w:val="26"/>
            <w:rPrChange w:id="377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Interpreting</w:t>
        </w:r>
      </w:ins>
      <w:ins w:id="378" w:author="blackbear" w:date="2016-08-30T23:56:00Z">
        <w:r w:rsidR="003768ED" w:rsidRPr="00347FCC">
          <w:rPr>
            <w:rFonts w:ascii="Times New Roman" w:hAnsi="Times New Roman"/>
            <w:sz w:val="26"/>
            <w:szCs w:val="26"/>
            <w:rPrChange w:id="379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and </w:t>
        </w:r>
      </w:ins>
      <w:ins w:id="380" w:author="blackbear" w:date="2016-08-31T22:50:00Z">
        <w:r w:rsidR="00DD1A93" w:rsidRPr="00347FCC">
          <w:rPr>
            <w:rFonts w:ascii="Times New Roman" w:hAnsi="Times New Roman"/>
            <w:sz w:val="26"/>
            <w:szCs w:val="26"/>
            <w:rPrChange w:id="381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c</w:t>
        </w:r>
      </w:ins>
      <w:ins w:id="382" w:author="blackbear" w:date="2016-08-30T23:56:00Z">
        <w:r w:rsidR="00DD1A93" w:rsidRPr="00347FCC">
          <w:rPr>
            <w:rFonts w:ascii="Times New Roman" w:hAnsi="Times New Roman"/>
            <w:sz w:val="26"/>
            <w:szCs w:val="26"/>
            <w:rPrChange w:id="383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reat</w:t>
        </w:r>
      </w:ins>
      <w:ins w:id="384" w:author="blackbear" w:date="2016-08-31T22:50:00Z">
        <w:r w:rsidR="00DD1A93" w:rsidRPr="00347FCC">
          <w:rPr>
            <w:rFonts w:ascii="Times New Roman" w:hAnsi="Times New Roman"/>
            <w:sz w:val="26"/>
            <w:szCs w:val="26"/>
            <w:rPrChange w:id="385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ing</w:t>
        </w:r>
      </w:ins>
      <w:ins w:id="386" w:author="blackbear" w:date="2016-08-30T23:56:00Z">
        <w:r w:rsidR="003768ED" w:rsidRPr="00347FCC">
          <w:rPr>
            <w:rFonts w:ascii="Times New Roman" w:hAnsi="Times New Roman"/>
            <w:sz w:val="26"/>
            <w:szCs w:val="26"/>
            <w:rPrChange w:id="387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financial statements</w:t>
        </w:r>
      </w:ins>
    </w:p>
    <w:p w:rsidR="00D11431" w:rsidRPr="00347FCC" w:rsidDel="003768ED" w:rsidRDefault="00D11431">
      <w:pPr>
        <w:spacing w:line="240" w:lineRule="auto"/>
        <w:jc w:val="both"/>
        <w:rPr>
          <w:del w:id="388" w:author="blackbear" w:date="2016-08-31T00:00:00Z"/>
          <w:rFonts w:ascii="Times New Roman" w:hAnsi="Times New Roman"/>
          <w:sz w:val="26"/>
          <w:szCs w:val="26"/>
          <w:rPrChange w:id="389" w:author="ThanhBinh" w:date="2016-09-07T15:17:00Z">
            <w:rPr>
              <w:del w:id="390" w:author="blackbear" w:date="2016-08-31T00:00:00Z"/>
              <w:rFonts w:ascii="Times New Roman" w:hAnsi="Times New Roman"/>
              <w:sz w:val="26"/>
              <w:szCs w:val="26"/>
            </w:rPr>
          </w:rPrChange>
        </w:rPr>
        <w:pPrChange w:id="391" w:author="ThanhBinh" w:date="2016-09-07T15:07:00Z">
          <w:pPr>
            <w:spacing w:line="360" w:lineRule="auto"/>
            <w:jc w:val="both"/>
          </w:pPr>
        </w:pPrChange>
      </w:pPr>
      <w:del w:id="392" w:author="blackbear" w:date="2016-08-31T00:00:00Z">
        <w:r w:rsidRPr="00347FCC" w:rsidDel="003768ED">
          <w:rPr>
            <w:rFonts w:ascii="Times New Roman" w:hAnsi="Times New Roman"/>
            <w:sz w:val="26"/>
            <w:szCs w:val="26"/>
            <w:rPrChange w:id="393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delText xml:space="preserve">- Skills to analyze </w:delText>
        </w:r>
      </w:del>
      <w:del w:id="394" w:author="blackbear" w:date="2016-08-30T23:59:00Z">
        <w:r w:rsidRPr="00347FCC" w:rsidDel="003768ED">
          <w:rPr>
            <w:rFonts w:ascii="Times New Roman" w:hAnsi="Times New Roman"/>
            <w:sz w:val="26"/>
            <w:szCs w:val="26"/>
            <w:rPrChange w:id="395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delText xml:space="preserve">and evaluate </w:delText>
        </w:r>
      </w:del>
      <w:del w:id="396" w:author="blackbear" w:date="2016-08-31T00:00:00Z">
        <w:r w:rsidR="00F32B8B" w:rsidRPr="00347FCC" w:rsidDel="003768ED">
          <w:rPr>
            <w:rFonts w:ascii="Times New Roman" w:hAnsi="Times New Roman"/>
            <w:sz w:val="26"/>
            <w:szCs w:val="26"/>
            <w:rPrChange w:id="397" w:author="ThanhBinh" w:date="2016-09-07T15:17:00Z">
              <w:rPr>
                <w:rFonts w:ascii="Times New Roman" w:hAnsi="Times New Roman"/>
                <w:sz w:val="26"/>
                <w:szCs w:val="26"/>
                <w:highlight w:val="yellow"/>
              </w:rPr>
            </w:rPrChange>
          </w:rPr>
          <w:delText>how</w:delText>
        </w:r>
        <w:r w:rsidRPr="00347FCC" w:rsidDel="003768ED">
          <w:rPr>
            <w:rFonts w:ascii="Times New Roman" w:hAnsi="Times New Roman"/>
            <w:sz w:val="26"/>
            <w:szCs w:val="26"/>
            <w:rPrChange w:id="398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delText xml:space="preserve">to choose debt financing and equity financing. </w:delText>
        </w:r>
      </w:del>
      <w:ins w:id="399" w:author="blackbear" w:date="2016-08-31T00:00:00Z">
        <w:r w:rsidR="003768ED" w:rsidRPr="00347FCC">
          <w:rPr>
            <w:rFonts w:ascii="Times New Roman" w:hAnsi="Times New Roman"/>
            <w:sz w:val="26"/>
            <w:szCs w:val="26"/>
            <w:rPrChange w:id="400" w:author="ThanhBinh" w:date="2016-09-07T15:17:00Z">
              <w:rPr>
                <w:rFonts w:ascii="Times New Roman" w:hAnsi="Times New Roman"/>
                <w:sz w:val="26"/>
                <w:szCs w:val="26"/>
              </w:rPr>
            </w:rPrChange>
          </w:rPr>
          <w:t>Being able to evaluate and to choose right sources of finance for business: debt and equity capital</w:t>
        </w:r>
      </w:ins>
    </w:p>
    <w:p w:rsidR="00347E8A" w:rsidRPr="00347FCC" w:rsidRDefault="00347E8A">
      <w:pPr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401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402" w:author="ThanhBinh" w:date="2016-09-07T15:04:00Z">
          <w:pPr>
            <w:spacing w:after="0" w:line="360" w:lineRule="auto"/>
          </w:pPr>
        </w:pPrChange>
      </w:pPr>
    </w:p>
    <w:p w:rsidR="006E1A6A" w:rsidRPr="00347FCC" w:rsidRDefault="00A47C03">
      <w:pPr>
        <w:spacing w:before="240"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403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404" w:author="ThanhBinh" w:date="2016-09-07T15:07:00Z">
          <w:pPr>
            <w:spacing w:after="0" w:line="360" w:lineRule="auto"/>
          </w:pPr>
        </w:pPrChange>
      </w:pPr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405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>6. COURSE CONTENT</w:t>
      </w:r>
    </w:p>
    <w:p w:rsidR="006E1A6A" w:rsidRPr="00347FCC" w:rsidRDefault="0002758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rPrChange w:id="406" w:author="ThanhBinh" w:date="2016-09-07T15:17:00Z">
            <w:rPr>
              <w:rFonts w:ascii="Times New Roman" w:hAnsi="Times New Roman"/>
              <w:b/>
              <w:color w:val="000000"/>
              <w:sz w:val="26"/>
              <w:szCs w:val="26"/>
            </w:rPr>
          </w:rPrChange>
        </w:rPr>
        <w:pPrChange w:id="407" w:author="ThanhBinh" w:date="2016-09-07T15:04:00Z">
          <w:pPr>
            <w:spacing w:after="0" w:line="360" w:lineRule="auto"/>
            <w:jc w:val="center"/>
          </w:pPr>
        </w:pPrChange>
      </w:pPr>
      <w:r w:rsidRPr="00347FCC">
        <w:rPr>
          <w:rFonts w:ascii="Times New Roman" w:hAnsi="Times New Roman"/>
          <w:b/>
          <w:color w:val="000000"/>
          <w:sz w:val="26"/>
          <w:szCs w:val="26"/>
          <w:rPrChange w:id="408" w:author="ThanhBinh" w:date="2016-09-07T15:17:00Z">
            <w:rPr>
              <w:rFonts w:ascii="Times New Roman" w:hAnsi="Times New Roman"/>
              <w:b/>
              <w:color w:val="000000"/>
              <w:sz w:val="26"/>
              <w:szCs w:val="26"/>
            </w:rPr>
          </w:rPrChange>
        </w:rPr>
        <w:t>TENTATIVE SCHEDUL</w:t>
      </w:r>
      <w:del w:id="409" w:author="ThanhBinh" w:date="2016-09-07T15:13:00Z">
        <w:r w:rsidRPr="00347FCC" w:rsidDel="007F26B8">
          <w:rPr>
            <w:rFonts w:ascii="Times New Roman" w:hAnsi="Times New Roman"/>
            <w:b/>
            <w:color w:val="000000"/>
            <w:sz w:val="26"/>
            <w:szCs w:val="26"/>
            <w:rPrChange w:id="410" w:author="ThanhBinh" w:date="2016-09-07T15:17:00Z"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rPrChange>
          </w:rPr>
          <w:delText>T</w:delText>
        </w:r>
      </w:del>
      <w:r w:rsidRPr="00347FCC">
        <w:rPr>
          <w:rFonts w:ascii="Times New Roman" w:hAnsi="Times New Roman"/>
          <w:b/>
          <w:color w:val="000000"/>
          <w:sz w:val="26"/>
          <w:szCs w:val="26"/>
          <w:rPrChange w:id="411" w:author="ThanhBinh" w:date="2016-09-07T15:17:00Z">
            <w:rPr>
              <w:rFonts w:ascii="Times New Roman" w:hAnsi="Times New Roman"/>
              <w:b/>
              <w:color w:val="000000"/>
              <w:sz w:val="26"/>
              <w:szCs w:val="26"/>
            </w:rPr>
          </w:rPrChange>
        </w:rPr>
        <w:t>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4392"/>
        <w:gridCol w:w="852"/>
        <w:gridCol w:w="1560"/>
        <w:gridCol w:w="1559"/>
        <w:gridCol w:w="967"/>
      </w:tblGrid>
      <w:tr w:rsidR="00FC0F29" w:rsidRPr="00347FCC" w:rsidTr="00FC0F29">
        <w:tc>
          <w:tcPr>
            <w:tcW w:w="534" w:type="dxa"/>
            <w:vMerge w:val="restart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rPrChange w:id="412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pPrChange w:id="413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color w:val="000000"/>
                <w:sz w:val="26"/>
                <w:szCs w:val="26"/>
                <w:rPrChange w:id="414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t>No</w:t>
            </w:r>
          </w:p>
        </w:tc>
        <w:tc>
          <w:tcPr>
            <w:tcW w:w="4392" w:type="dxa"/>
            <w:vMerge w:val="restart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rPrChange w:id="415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pPrChange w:id="416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color w:val="000000"/>
                <w:sz w:val="26"/>
                <w:szCs w:val="26"/>
                <w:rPrChange w:id="417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t>Chapter</w:t>
            </w:r>
          </w:p>
        </w:tc>
        <w:tc>
          <w:tcPr>
            <w:tcW w:w="852" w:type="dxa"/>
            <w:vMerge w:val="restart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rPrChange w:id="418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pPrChange w:id="419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color w:val="000000"/>
                <w:sz w:val="26"/>
                <w:szCs w:val="26"/>
                <w:rPrChange w:id="420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t>Total hours</w:t>
            </w:r>
          </w:p>
        </w:tc>
        <w:tc>
          <w:tcPr>
            <w:tcW w:w="3119" w:type="dxa"/>
            <w:gridSpan w:val="2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rPrChange w:id="421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pPrChange w:id="422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color w:val="000000"/>
                <w:sz w:val="26"/>
                <w:szCs w:val="26"/>
                <w:rPrChange w:id="423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t>In details</w:t>
            </w:r>
          </w:p>
        </w:tc>
        <w:tc>
          <w:tcPr>
            <w:tcW w:w="967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rPrChange w:id="424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pPrChange w:id="425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color w:val="000000"/>
                <w:sz w:val="26"/>
                <w:szCs w:val="26"/>
                <w:rPrChange w:id="426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t>Notes</w:t>
            </w:r>
          </w:p>
        </w:tc>
      </w:tr>
      <w:tr w:rsidR="00FC0F29" w:rsidRPr="00347FCC" w:rsidTr="00FC0F29">
        <w:tc>
          <w:tcPr>
            <w:tcW w:w="534" w:type="dxa"/>
            <w:vMerge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rPrChange w:id="427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pPrChange w:id="428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</w:p>
        </w:tc>
        <w:tc>
          <w:tcPr>
            <w:tcW w:w="4392" w:type="dxa"/>
            <w:vMerge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rPrChange w:id="429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pPrChange w:id="430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</w:p>
        </w:tc>
        <w:tc>
          <w:tcPr>
            <w:tcW w:w="852" w:type="dxa"/>
            <w:vMerge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rPrChange w:id="431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pPrChange w:id="432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</w:p>
        </w:tc>
        <w:tc>
          <w:tcPr>
            <w:tcW w:w="1560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rPrChange w:id="433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pPrChange w:id="434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color w:val="000000"/>
                <w:sz w:val="26"/>
                <w:szCs w:val="26"/>
                <w:rPrChange w:id="435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t>Theory</w:t>
            </w:r>
          </w:p>
        </w:tc>
        <w:tc>
          <w:tcPr>
            <w:tcW w:w="1559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rPrChange w:id="436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pPrChange w:id="437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color w:val="000000"/>
                <w:sz w:val="26"/>
                <w:szCs w:val="26"/>
                <w:rPrChange w:id="438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t>Practice, Discussion, Exams</w:t>
            </w:r>
          </w:p>
        </w:tc>
        <w:tc>
          <w:tcPr>
            <w:tcW w:w="967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rPrChange w:id="439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pPrChange w:id="440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</w:p>
        </w:tc>
      </w:tr>
      <w:tr w:rsidR="00FC0F29" w:rsidRPr="00347FCC" w:rsidTr="00FC0F29">
        <w:tc>
          <w:tcPr>
            <w:tcW w:w="534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41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42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43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1</w:t>
            </w:r>
          </w:p>
        </w:tc>
        <w:tc>
          <w:tcPr>
            <w:tcW w:w="4392" w:type="dxa"/>
          </w:tcPr>
          <w:p w:rsidR="00FC0F29" w:rsidRPr="00347FCC" w:rsidRDefault="00F32B8B">
            <w:pPr>
              <w:rPr>
                <w:rFonts w:ascii="Times New Roman" w:hAnsi="Times New Roman"/>
                <w:color w:val="000000"/>
                <w:sz w:val="26"/>
                <w:szCs w:val="26"/>
                <w:rPrChange w:id="444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45" w:author="ThanhBinh" w:date="2016-09-07T15:04:00Z">
                <w:pPr>
                  <w:spacing w:after="200" w:line="360" w:lineRule="auto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4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Introduction to</w:t>
            </w:r>
            <w:r w:rsidR="00FC0F29" w:rsidRPr="00347FCC">
              <w:rPr>
                <w:rFonts w:ascii="Times New Roman" w:hAnsi="Times New Roman"/>
                <w:color w:val="000000"/>
                <w:sz w:val="26"/>
                <w:szCs w:val="26"/>
                <w:rPrChange w:id="447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 Corporate finance </w:t>
            </w:r>
          </w:p>
        </w:tc>
        <w:tc>
          <w:tcPr>
            <w:tcW w:w="852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48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49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50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6</w:t>
            </w:r>
          </w:p>
        </w:tc>
        <w:tc>
          <w:tcPr>
            <w:tcW w:w="1560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51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52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53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6</w:t>
            </w:r>
          </w:p>
        </w:tc>
        <w:tc>
          <w:tcPr>
            <w:tcW w:w="1559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54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55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5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0</w:t>
            </w:r>
          </w:p>
        </w:tc>
        <w:tc>
          <w:tcPr>
            <w:tcW w:w="967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57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58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</w:p>
        </w:tc>
      </w:tr>
      <w:tr w:rsidR="00FC0F29" w:rsidRPr="00347FCC" w:rsidTr="00FC0F29">
        <w:tc>
          <w:tcPr>
            <w:tcW w:w="534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59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60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61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4392" w:type="dxa"/>
          </w:tcPr>
          <w:p w:rsidR="00FC0F29" w:rsidRPr="00347FCC" w:rsidRDefault="00FC0F29">
            <w:pPr>
              <w:rPr>
                <w:rFonts w:ascii="Times New Roman" w:hAnsi="Times New Roman"/>
                <w:color w:val="000000"/>
                <w:sz w:val="26"/>
                <w:szCs w:val="26"/>
                <w:rPrChange w:id="462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63" w:author="ThanhBinh" w:date="2016-09-07T15:04:00Z">
                <w:pPr>
                  <w:spacing w:after="200" w:line="360" w:lineRule="auto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64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Revenue, cost and profit </w:t>
            </w:r>
            <w:r w:rsidR="00FB1834" w:rsidRPr="00347FCC">
              <w:rPr>
                <w:rFonts w:ascii="Times New Roman" w:hAnsi="Times New Roman"/>
                <w:color w:val="000000"/>
                <w:sz w:val="26"/>
                <w:szCs w:val="26"/>
                <w:rPrChange w:id="465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management </w:t>
            </w: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6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of company </w:t>
            </w:r>
          </w:p>
        </w:tc>
        <w:tc>
          <w:tcPr>
            <w:tcW w:w="852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67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68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69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12</w:t>
            </w:r>
          </w:p>
        </w:tc>
        <w:tc>
          <w:tcPr>
            <w:tcW w:w="1560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70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71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72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8</w:t>
            </w:r>
          </w:p>
        </w:tc>
        <w:tc>
          <w:tcPr>
            <w:tcW w:w="1559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73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74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75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4</w:t>
            </w:r>
          </w:p>
        </w:tc>
        <w:tc>
          <w:tcPr>
            <w:tcW w:w="967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7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77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</w:p>
        </w:tc>
      </w:tr>
      <w:tr w:rsidR="00FC0F29" w:rsidRPr="00347FCC" w:rsidTr="00FC0F29">
        <w:tc>
          <w:tcPr>
            <w:tcW w:w="534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78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79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80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3</w:t>
            </w:r>
          </w:p>
        </w:tc>
        <w:tc>
          <w:tcPr>
            <w:tcW w:w="4392" w:type="dxa"/>
          </w:tcPr>
          <w:p w:rsidR="00FC0F29" w:rsidRPr="00347FCC" w:rsidRDefault="00FC0F29">
            <w:pPr>
              <w:rPr>
                <w:rFonts w:ascii="Times New Roman" w:hAnsi="Times New Roman"/>
                <w:color w:val="000000"/>
                <w:sz w:val="26"/>
                <w:szCs w:val="26"/>
                <w:rPrChange w:id="481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82" w:author="ThanhBinh" w:date="2016-09-07T15:04:00Z">
                <w:pPr>
                  <w:spacing w:after="200" w:line="360" w:lineRule="auto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83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Financial statements </w:t>
            </w:r>
            <w:del w:id="484" w:author="blackbear" w:date="2016-09-01T23:27:00Z">
              <w:r w:rsidRPr="00347FCC" w:rsidDel="006F2767">
                <w:rPr>
                  <w:rFonts w:ascii="Times New Roman" w:hAnsi="Times New Roman"/>
                  <w:color w:val="000000"/>
                  <w:sz w:val="26"/>
                  <w:szCs w:val="26"/>
                  <w:rPrChange w:id="485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 xml:space="preserve">of company </w:delText>
              </w:r>
            </w:del>
          </w:p>
        </w:tc>
        <w:tc>
          <w:tcPr>
            <w:tcW w:w="852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8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87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88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1</w:t>
            </w:r>
            <w:r w:rsidR="009B1D38" w:rsidRPr="00347FCC">
              <w:rPr>
                <w:rFonts w:ascii="Times New Roman" w:hAnsi="Times New Roman"/>
                <w:color w:val="000000"/>
                <w:sz w:val="26"/>
                <w:szCs w:val="26"/>
                <w:rPrChange w:id="489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5</w:t>
            </w:r>
          </w:p>
        </w:tc>
        <w:tc>
          <w:tcPr>
            <w:tcW w:w="1560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90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91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92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10</w:t>
            </w:r>
          </w:p>
        </w:tc>
        <w:tc>
          <w:tcPr>
            <w:tcW w:w="1559" w:type="dxa"/>
          </w:tcPr>
          <w:p w:rsidR="00FC0F29" w:rsidRPr="00347FCC" w:rsidRDefault="009B1D3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93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94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495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5</w:t>
            </w:r>
          </w:p>
        </w:tc>
        <w:tc>
          <w:tcPr>
            <w:tcW w:w="967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9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97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</w:p>
        </w:tc>
      </w:tr>
      <w:tr w:rsidR="00FC0F29" w:rsidRPr="00347FCC" w:rsidTr="00FC0F29">
        <w:tc>
          <w:tcPr>
            <w:tcW w:w="534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498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499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500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4</w:t>
            </w:r>
          </w:p>
        </w:tc>
        <w:tc>
          <w:tcPr>
            <w:tcW w:w="4392" w:type="dxa"/>
          </w:tcPr>
          <w:p w:rsidR="00FC0F29" w:rsidRPr="00347FCC" w:rsidRDefault="00FC0F29">
            <w:pPr>
              <w:rPr>
                <w:rFonts w:ascii="Times New Roman" w:hAnsi="Times New Roman"/>
                <w:color w:val="000000"/>
                <w:sz w:val="26"/>
                <w:szCs w:val="26"/>
                <w:rPrChange w:id="501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502" w:author="ThanhBinh" w:date="2016-09-07T15:04:00Z">
                <w:pPr>
                  <w:spacing w:after="200" w:line="360" w:lineRule="auto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503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Capital of company</w:t>
            </w:r>
          </w:p>
        </w:tc>
        <w:tc>
          <w:tcPr>
            <w:tcW w:w="852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504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505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50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1</w:t>
            </w:r>
            <w:r w:rsidR="009B1D38" w:rsidRPr="00347FCC">
              <w:rPr>
                <w:rFonts w:ascii="Times New Roman" w:hAnsi="Times New Roman"/>
                <w:color w:val="000000"/>
                <w:sz w:val="26"/>
                <w:szCs w:val="26"/>
                <w:rPrChange w:id="507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1560" w:type="dxa"/>
          </w:tcPr>
          <w:p w:rsidR="00FC0F29" w:rsidRPr="00347FCC" w:rsidRDefault="009B1D3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508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509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510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8</w:t>
            </w:r>
          </w:p>
        </w:tc>
        <w:tc>
          <w:tcPr>
            <w:tcW w:w="1559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511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512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513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4</w:t>
            </w:r>
          </w:p>
        </w:tc>
        <w:tc>
          <w:tcPr>
            <w:tcW w:w="967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514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515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</w:p>
        </w:tc>
      </w:tr>
      <w:tr w:rsidR="00FC0F29" w:rsidRPr="00347FCC" w:rsidTr="00FC0F29">
        <w:tc>
          <w:tcPr>
            <w:tcW w:w="534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51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517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</w:p>
        </w:tc>
        <w:tc>
          <w:tcPr>
            <w:tcW w:w="4392" w:type="dxa"/>
          </w:tcPr>
          <w:p w:rsidR="00FC0F29" w:rsidRPr="00347FCC" w:rsidRDefault="00FC0F29">
            <w:pPr>
              <w:rPr>
                <w:rFonts w:ascii="Times New Roman" w:hAnsi="Times New Roman"/>
                <w:color w:val="000000"/>
                <w:sz w:val="26"/>
                <w:szCs w:val="26"/>
                <w:rPrChange w:id="518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519" w:author="ThanhBinh" w:date="2016-09-07T15:04:00Z">
                <w:pPr>
                  <w:spacing w:after="200" w:line="360" w:lineRule="auto"/>
                </w:pPr>
              </w:pPrChange>
            </w:pPr>
          </w:p>
        </w:tc>
        <w:tc>
          <w:tcPr>
            <w:tcW w:w="852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520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521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522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45</w:t>
            </w:r>
          </w:p>
        </w:tc>
        <w:tc>
          <w:tcPr>
            <w:tcW w:w="1560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523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524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525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3</w:t>
            </w:r>
            <w:r w:rsidR="004468DC" w:rsidRPr="00347FCC">
              <w:rPr>
                <w:rFonts w:ascii="Times New Roman" w:hAnsi="Times New Roman"/>
                <w:color w:val="000000"/>
                <w:sz w:val="26"/>
                <w:szCs w:val="26"/>
                <w:rPrChange w:id="52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1559" w:type="dxa"/>
          </w:tcPr>
          <w:p w:rsidR="00FC0F29" w:rsidRPr="00347FCC" w:rsidRDefault="004468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527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528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color w:val="000000"/>
                <w:sz w:val="26"/>
                <w:szCs w:val="26"/>
                <w:rPrChange w:id="529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13</w:t>
            </w:r>
          </w:p>
        </w:tc>
        <w:tc>
          <w:tcPr>
            <w:tcW w:w="967" w:type="dxa"/>
          </w:tcPr>
          <w:p w:rsidR="00FC0F29" w:rsidRPr="00347FCC" w:rsidRDefault="00FC0F2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rPrChange w:id="530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531" w:author="ThanhBinh" w:date="2016-09-07T15:04:00Z">
                <w:pPr>
                  <w:spacing w:after="200" w:line="360" w:lineRule="auto"/>
                  <w:jc w:val="center"/>
                </w:pPr>
              </w:pPrChange>
            </w:pPr>
          </w:p>
        </w:tc>
      </w:tr>
    </w:tbl>
    <w:p w:rsidR="00FC0F29" w:rsidRPr="00347FCC" w:rsidRDefault="00FC0F29">
      <w:pPr>
        <w:spacing w:after="0" w:line="240" w:lineRule="auto"/>
        <w:rPr>
          <w:rFonts w:ascii="Times New Roman" w:hAnsi="Times New Roman"/>
          <w:b/>
          <w:color w:val="000000"/>
          <w:sz w:val="26"/>
          <w:szCs w:val="26"/>
          <w:rPrChange w:id="532" w:author="ThanhBinh" w:date="2016-09-07T15:17:00Z">
            <w:rPr>
              <w:rFonts w:ascii="Times New Roman" w:hAnsi="Times New Roman"/>
              <w:b/>
              <w:color w:val="000000"/>
              <w:sz w:val="26"/>
              <w:szCs w:val="26"/>
            </w:rPr>
          </w:rPrChange>
        </w:rPr>
        <w:pPrChange w:id="533" w:author="ThanhBinh" w:date="2016-09-07T15:04:00Z">
          <w:pPr>
            <w:spacing w:after="0" w:line="360" w:lineRule="auto"/>
          </w:pPr>
        </w:pPrChange>
      </w:pPr>
    </w:p>
    <w:tbl>
      <w:tblPr>
        <w:tblW w:w="8276" w:type="dxa"/>
        <w:tblInd w:w="337" w:type="dxa"/>
        <w:tblLayout w:type="fixed"/>
        <w:tblLook w:val="0000" w:firstRow="0" w:lastRow="0" w:firstColumn="0" w:lastColumn="0" w:noHBand="0" w:noVBand="0"/>
      </w:tblPr>
      <w:tblGrid>
        <w:gridCol w:w="8276"/>
      </w:tblGrid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FB1834">
            <w:pPr>
              <w:spacing w:before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rPrChange w:id="534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pPrChange w:id="535" w:author="ThanhBinh" w:date="2016-09-07T15:04:00Z">
                <w:pPr>
                  <w:spacing w:before="8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color w:val="000000"/>
                <w:sz w:val="26"/>
                <w:szCs w:val="26"/>
                <w:rPrChange w:id="536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t xml:space="preserve">Chapter 1: Introduction </w:t>
            </w:r>
            <w:r w:rsidR="00F32B8B" w:rsidRPr="00347FCC">
              <w:rPr>
                <w:rFonts w:ascii="Times New Roman" w:hAnsi="Times New Roman"/>
                <w:b/>
                <w:color w:val="000000"/>
                <w:sz w:val="26"/>
                <w:szCs w:val="26"/>
                <w:rPrChange w:id="537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  <w:highlight w:val="yellow"/>
                  </w:rPr>
                </w:rPrChange>
              </w:rPr>
              <w:t>to</w:t>
            </w:r>
            <w:r w:rsidRPr="00347FCC">
              <w:rPr>
                <w:rFonts w:ascii="Times New Roman" w:hAnsi="Times New Roman"/>
                <w:b/>
                <w:color w:val="000000"/>
                <w:sz w:val="26"/>
                <w:szCs w:val="26"/>
                <w:rPrChange w:id="538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t xml:space="preserve"> Corporate finance</w:t>
            </w:r>
          </w:p>
          <w:p w:rsidR="00C901D6" w:rsidRPr="00347FCC" w:rsidRDefault="00F97C0A">
            <w:pPr>
              <w:spacing w:before="8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rPrChange w:id="539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540" w:author="ThanhBinh" w:date="2016-09-07T15:04:00Z">
                <w:pPr>
                  <w:spacing w:before="8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541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Chapter 1 </w:t>
            </w:r>
            <w:del w:id="542" w:author="blackbear" w:date="2016-08-31T23:02:00Z">
              <w:r w:rsidRPr="00347FCC" w:rsidDel="00462BBB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43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 xml:space="preserve">introduces basic knowledge about </w:delText>
              </w:r>
            </w:del>
            <w:ins w:id="544" w:author="blackbear" w:date="2016-08-31T23:01:00Z">
              <w:r w:rsidR="00462BBB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45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focuses on the fundamentals of </w:t>
              </w:r>
            </w:ins>
            <w:r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54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corporate </w:t>
            </w:r>
            <w:del w:id="547" w:author="blackbear" w:date="2016-08-31T23:04:00Z">
              <w:r w:rsidRPr="00347FCC" w:rsidDel="00462BBB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48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>finance</w:delText>
              </w:r>
            </w:del>
            <w:ins w:id="549" w:author="blackbear" w:date="2016-08-31T23:04:00Z">
              <w:r w:rsidR="00462BBB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50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financial management</w:t>
              </w:r>
            </w:ins>
            <w:r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551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, </w:t>
            </w:r>
            <w:r w:rsidR="00222136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552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including </w:t>
            </w:r>
            <w:del w:id="553" w:author="blackbear" w:date="2016-08-31T23:03:00Z">
              <w:r w:rsidR="00222136" w:rsidRPr="00347FCC" w:rsidDel="00462BBB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54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 xml:space="preserve">definition about </w:delText>
              </w:r>
            </w:del>
            <w:del w:id="555" w:author="blackbear" w:date="2016-08-31T22:58:00Z">
              <w:r w:rsidR="00222136" w:rsidRPr="00347FCC" w:rsidDel="00462BBB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56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>company</w:delText>
              </w:r>
            </w:del>
            <w:del w:id="557" w:author="blackbear" w:date="2016-08-31T22:59:00Z">
              <w:r w:rsidR="00222136" w:rsidRPr="00347FCC" w:rsidDel="00462BBB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58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>,</w:delText>
              </w:r>
            </w:del>
            <w:ins w:id="559" w:author="blackbear" w:date="2016-08-31T23:03:00Z">
              <w:r w:rsidR="00462BBB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60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>types of</w:t>
              </w:r>
            </w:ins>
            <w:ins w:id="561" w:author="blackbear" w:date="2016-09-03T00:21:00Z">
              <w:r w:rsidR="00533A57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62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firms</w:t>
              </w:r>
            </w:ins>
            <w:ins w:id="563" w:author="blackbear" w:date="2016-08-31T22:58:00Z">
              <w:r w:rsidR="00462BBB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64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>,</w:t>
              </w:r>
            </w:ins>
            <w:r w:rsidR="00222136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565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 corporate finance, content and </w:t>
            </w:r>
            <w:del w:id="566" w:author="blackbear" w:date="2016-08-31T23:19:00Z">
              <w:r w:rsidR="00222136" w:rsidRPr="00347FCC" w:rsidDel="00B86669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67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 xml:space="preserve">target </w:delText>
              </w:r>
            </w:del>
            <w:ins w:id="568" w:author="blackbear" w:date="2016-09-03T00:20:00Z">
              <w:r w:rsidR="007A1024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69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>objectives</w:t>
              </w:r>
            </w:ins>
            <w:r w:rsidR="00222136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570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of corporate </w:t>
            </w:r>
            <w:del w:id="571" w:author="blackbear" w:date="2016-08-31T23:09:00Z">
              <w:r w:rsidR="00222136" w:rsidRPr="00347FCC" w:rsidDel="00367794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72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>finance</w:delText>
              </w:r>
            </w:del>
            <w:ins w:id="573" w:author="blackbear" w:date="2016-08-31T23:09:00Z">
              <w:r w:rsidR="00367794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74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financial management</w:t>
              </w:r>
            </w:ins>
            <w:r w:rsidR="00222136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575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, </w:t>
            </w:r>
            <w:r w:rsidR="00F32B8B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57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  <w:highlight w:val="yellow"/>
                  </w:rPr>
                </w:rPrChange>
              </w:rPr>
              <w:t>and</w:t>
            </w:r>
            <w:ins w:id="577" w:author="ThanhBinh" w:date="2016-09-07T15:07:00Z">
              <w:r w:rsidR="007F26B8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78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</w:t>
              </w:r>
            </w:ins>
            <w:r w:rsidR="00222136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579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role</w:t>
            </w:r>
            <w:r w:rsidR="00F32B8B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580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s</w:t>
            </w:r>
            <w:r w:rsidR="00222136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581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 of corporate </w:t>
            </w:r>
            <w:del w:id="582" w:author="blackbear" w:date="2016-08-31T23:07:00Z">
              <w:r w:rsidR="00222136" w:rsidRPr="00347FCC" w:rsidDel="006F5507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83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>finance</w:delText>
              </w:r>
            </w:del>
            <w:ins w:id="584" w:author="blackbear" w:date="2016-08-31T23:07:00Z">
              <w:r w:rsidR="006F5507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85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fina</w:t>
              </w:r>
            </w:ins>
            <w:ins w:id="586" w:author="blackbear" w:date="2016-08-31T23:08:00Z">
              <w:r w:rsidR="006F5507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87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>ncial management</w:t>
              </w:r>
            </w:ins>
            <w:ins w:id="588" w:author="blackbear" w:date="2016-08-31T23:06:00Z">
              <w:r w:rsidR="006F5507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89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and </w:t>
              </w:r>
            </w:ins>
            <w:ins w:id="590" w:author="blackbear" w:date="2016-08-31T23:25:00Z">
              <w:r w:rsidR="00B86669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91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>principles of</w:t>
              </w:r>
            </w:ins>
            <w:ins w:id="592" w:author="blackbear" w:date="2016-08-31T23:06:00Z">
              <w:r w:rsidR="006F5507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93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corporate financial management</w:t>
              </w:r>
            </w:ins>
            <w:r w:rsidR="00222136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594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. After </w:t>
            </w:r>
            <w:del w:id="595" w:author="blackbear" w:date="2016-09-03T00:26:00Z">
              <w:r w:rsidR="00222136" w:rsidRPr="00347FCC" w:rsidDel="003A0F96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96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 xml:space="preserve">finishing </w:delText>
              </w:r>
            </w:del>
            <w:ins w:id="597" w:author="blackbear" w:date="2016-09-03T00:26:00Z">
              <w:r w:rsidR="003A0F96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598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completing </w:t>
              </w:r>
            </w:ins>
            <w:r w:rsidR="00222136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599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this chapter, students </w:t>
            </w:r>
            <w:del w:id="600" w:author="blackbear" w:date="2016-08-31T22:54:00Z">
              <w:r w:rsidR="00222136" w:rsidRPr="00347FCC" w:rsidDel="00912409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601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 xml:space="preserve">can </w:delText>
              </w:r>
            </w:del>
            <w:ins w:id="602" w:author="blackbear" w:date="2016-08-31T22:54:00Z">
              <w:r w:rsidR="00912409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603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>will be able to</w:t>
              </w:r>
            </w:ins>
            <w:r w:rsidR="00222136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604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understand basic knowledge about basic activities </w:t>
            </w:r>
            <w:r w:rsidR="00F32B8B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605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  <w:highlight w:val="yellow"/>
                  </w:rPr>
                </w:rPrChange>
              </w:rPr>
              <w:t>of</w:t>
            </w:r>
            <w:r w:rsidR="00222136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60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 corporate </w:t>
            </w:r>
            <w:del w:id="607" w:author="blackbear" w:date="2016-08-31T23:09:00Z">
              <w:r w:rsidR="00222136" w:rsidRPr="00347FCC" w:rsidDel="006F5507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608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>finance</w:delText>
              </w:r>
            </w:del>
            <w:ins w:id="609" w:author="blackbear" w:date="2016-08-31T23:09:00Z">
              <w:r w:rsidR="006F5507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610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financial management</w:t>
              </w:r>
            </w:ins>
            <w:r w:rsidR="00222136" w:rsidRPr="00347FCC">
              <w:rPr>
                <w:rFonts w:ascii="Times New Roman" w:hAnsi="Times New Roman"/>
                <w:color w:val="000000"/>
                <w:sz w:val="26"/>
                <w:szCs w:val="26"/>
                <w:rPrChange w:id="611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.</w:t>
            </w:r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97630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12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pPrChange w:id="613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14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1.1. </w:t>
            </w:r>
            <w:del w:id="615" w:author="blackbear" w:date="2016-08-31T23:10:00Z">
              <w:r w:rsidRPr="00347FCC" w:rsidDel="00891F52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16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delText>Company</w:delText>
              </w:r>
            </w:del>
            <w:ins w:id="617" w:author="blackbear" w:date="2016-09-03T00:28:00Z">
              <w:r w:rsidR="003A0F96" w:rsidRPr="00347FCC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18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t>Corporate</w:t>
              </w:r>
            </w:ins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rPrChange w:id="619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pPrChange w:id="620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621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           1.1.1 </w:t>
            </w:r>
            <w:r w:rsidR="00976301"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622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>Definition and classification</w:t>
            </w:r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rPrChange w:id="623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pPrChange w:id="624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625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          1.1.2 </w:t>
            </w:r>
            <w:del w:id="626" w:author="blackbear" w:date="2016-08-31T23:11:00Z">
              <w:r w:rsidR="00976301" w:rsidRPr="00347FCC" w:rsidDel="00891F52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627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delText>Environment of corporate finance</w:delText>
              </w:r>
            </w:del>
            <w:ins w:id="628" w:author="blackbear" w:date="2016-08-31T23:11:00Z">
              <w:r w:rsidR="00891F52" w:rsidRPr="00347FCC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629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t xml:space="preserve"> Business environment</w:t>
              </w:r>
            </w:ins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rPrChange w:id="630" w:author="ThanhBinh" w:date="2016-09-07T15:17:00Z">
                  <w:rPr>
                    <w:rFonts w:ascii="Times New Roman" w:hAnsi="Times New Roman"/>
                    <w:i/>
                    <w:color w:val="000000"/>
                    <w:sz w:val="26"/>
                    <w:szCs w:val="26"/>
                  </w:rPr>
                </w:rPrChange>
              </w:rPr>
              <w:pPrChange w:id="631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32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1.2. </w:t>
            </w:r>
            <w:r w:rsidR="00976301"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33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>Definition of corporate finance</w:t>
            </w:r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rPrChange w:id="634" w:author="ThanhBinh" w:date="2016-09-07T15:17:00Z">
                  <w:rPr>
                    <w:rFonts w:ascii="Times New Roman" w:hAnsi="Times New Roman"/>
                    <w:i/>
                    <w:color w:val="000000"/>
                    <w:sz w:val="26"/>
                    <w:szCs w:val="26"/>
                  </w:rPr>
                </w:rPrChange>
              </w:rPr>
              <w:pPrChange w:id="635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36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1.3. </w:t>
            </w:r>
            <w:r w:rsidR="00976301"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37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>Corporate finance basis and cash flow</w:t>
            </w:r>
            <w:ins w:id="638" w:author="blackbear" w:date="2016-08-31T23:11:00Z">
              <w:r w:rsidR="00891F52" w:rsidRPr="00347FCC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39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t>s</w:t>
              </w:r>
            </w:ins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40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pPrChange w:id="641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42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1.4. </w:t>
            </w:r>
            <w:del w:id="643" w:author="blackbear" w:date="2016-08-31T23:18:00Z">
              <w:r w:rsidR="00976301" w:rsidRPr="00347FCC" w:rsidDel="00B86669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44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delText>Contents of corporate finance</w:delText>
              </w:r>
            </w:del>
            <w:ins w:id="645" w:author="blackbear" w:date="2016-08-31T23:18:00Z">
              <w:r w:rsidR="00B86669" w:rsidRPr="00347FCC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46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t>Fundamentals of corporate financial management</w:t>
              </w:r>
            </w:ins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47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pPrChange w:id="648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49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1.5. </w:t>
            </w:r>
            <w:del w:id="650" w:author="blackbear" w:date="2016-08-31T23:19:00Z">
              <w:r w:rsidR="00976301" w:rsidRPr="00347FCC" w:rsidDel="00B86669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51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delText>Target</w:delText>
              </w:r>
              <w:r w:rsidR="00F32B8B" w:rsidRPr="00347FCC" w:rsidDel="00B86669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52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  <w:highlight w:val="yellow"/>
                    </w:rPr>
                  </w:rPrChange>
                </w:rPr>
                <w:delText>s</w:delText>
              </w:r>
            </w:del>
            <w:ins w:id="653" w:author="blackbear" w:date="2016-08-31T23:21:00Z">
              <w:r w:rsidR="00B86669" w:rsidRPr="00347FCC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54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t>G</w:t>
              </w:r>
            </w:ins>
            <w:ins w:id="655" w:author="blackbear" w:date="2016-08-31T23:19:00Z">
              <w:r w:rsidR="00B86669" w:rsidRPr="00347FCC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56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t>oal</w:t>
              </w:r>
            </w:ins>
            <w:ins w:id="657" w:author="blackbear" w:date="2016-08-31T23:22:00Z">
              <w:r w:rsidR="00B86669" w:rsidRPr="00347FCC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58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t>s</w:t>
              </w:r>
            </w:ins>
            <w:r w:rsidR="00976301"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59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of corporate </w:t>
            </w:r>
            <w:del w:id="660" w:author="blackbear" w:date="2016-08-31T23:22:00Z">
              <w:r w:rsidR="00976301" w:rsidRPr="00347FCC" w:rsidDel="00B86669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61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delText>finance</w:delText>
              </w:r>
            </w:del>
            <w:ins w:id="662" w:author="blackbear" w:date="2016-08-31T23:22:00Z">
              <w:r w:rsidR="00B86669" w:rsidRPr="00347FCC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63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t xml:space="preserve"> financial management</w:t>
              </w:r>
            </w:ins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64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pPrChange w:id="665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66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1.6. </w:t>
            </w:r>
            <w:r w:rsidR="00976301"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67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>Role</w:t>
            </w:r>
            <w:r w:rsidR="00F32B8B"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68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  <w:highlight w:val="yellow"/>
                  </w:rPr>
                </w:rPrChange>
              </w:rPr>
              <w:t>s</w:t>
            </w:r>
            <w:r w:rsidR="00976301"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69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 of corporate </w:t>
            </w:r>
            <w:del w:id="670" w:author="blackbear" w:date="2016-08-31T23:23:00Z">
              <w:r w:rsidR="00976301" w:rsidRPr="00347FCC" w:rsidDel="00B86669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71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delText>finance</w:delText>
              </w:r>
            </w:del>
            <w:ins w:id="672" w:author="blackbear" w:date="2016-08-31T23:23:00Z">
              <w:r w:rsidR="00B86669" w:rsidRPr="00347FCC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73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t xml:space="preserve"> financial management</w:t>
              </w:r>
            </w:ins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74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pPrChange w:id="675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76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1.7. </w:t>
            </w:r>
            <w:ins w:id="677" w:author="blackbear" w:date="2016-08-31T23:24:00Z">
              <w:r w:rsidR="00B86669" w:rsidRPr="00347FCC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78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t xml:space="preserve">Principles of </w:t>
              </w:r>
            </w:ins>
            <w:r w:rsidR="00976301"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79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Corporate </w:t>
            </w:r>
            <w:del w:id="680" w:author="blackbear" w:date="2016-08-31T23:24:00Z">
              <w:r w:rsidR="00976301" w:rsidRPr="00347FCC" w:rsidDel="00B86669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81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delText>finance</w:delText>
              </w:r>
            </w:del>
            <w:ins w:id="682" w:author="blackbear" w:date="2016-08-31T23:24:00Z">
              <w:r w:rsidR="00B86669" w:rsidRPr="00347FCC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83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t xml:space="preserve"> financial management </w:t>
              </w:r>
            </w:ins>
            <w:del w:id="684" w:author="blackbear" w:date="2016-08-31T23:25:00Z">
              <w:r w:rsidR="00976301" w:rsidRPr="00347FCC" w:rsidDel="00B86669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85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delText>principle</w:delText>
              </w:r>
              <w:r w:rsidR="00F32B8B" w:rsidRPr="00347FCC" w:rsidDel="00B86669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86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  <w:highlight w:val="yellow"/>
                    </w:rPr>
                  </w:rPrChange>
                </w:rPr>
                <w:delText>s</w:delText>
              </w:r>
            </w:del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87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pPrChange w:id="688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89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1.8. </w:t>
            </w:r>
            <w:r w:rsidR="00976301"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90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>Financial management system</w:t>
            </w:r>
          </w:p>
          <w:p w:rsidR="003A4DFE" w:rsidRPr="00347FCC" w:rsidRDefault="00976301">
            <w:pPr>
              <w:tabs>
                <w:tab w:val="left" w:pos="1440"/>
              </w:tabs>
              <w:spacing w:before="240" w:line="240" w:lineRule="auto"/>
              <w:rPr>
                <w:rFonts w:ascii="Times New Roman" w:hAnsi="Times New Roman"/>
                <w:sz w:val="26"/>
                <w:szCs w:val="26"/>
                <w:rPrChange w:id="691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692" w:author="ThanhBinh" w:date="2016-09-07T15:04:00Z">
                <w:pPr>
                  <w:tabs>
                    <w:tab w:val="left" w:pos="1440"/>
                  </w:tabs>
                  <w:spacing w:before="240" w:line="360" w:lineRule="auto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693" w:author="ThanhBinh" w:date="2016-09-07T15:17:00Z">
                  <w:rPr>
                    <w:rFonts w:ascii="Times New Roman" w:hAnsi="Times New Roman"/>
                    <w:b/>
                    <w:bCs/>
                    <w:color w:val="000000"/>
                    <w:sz w:val="26"/>
                    <w:szCs w:val="26"/>
                  </w:rPr>
                </w:rPrChange>
              </w:rPr>
              <w:t>Reference</w:t>
            </w:r>
            <w:ins w:id="694" w:author="ThanhBinh" w:date="2016-09-07T15:14:00Z">
              <w:r w:rsidR="007F26B8" w:rsidRPr="00347FCC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695" w:author="ThanhBinh" w:date="2016-09-07T15:17:00Z">
                    <w:rPr>
                      <w:rFonts w:ascii="Times New Roman" w:hAnsi="Times New Roman"/>
                      <w:b/>
                      <w:bCs/>
                      <w:color w:val="000000"/>
                      <w:sz w:val="26"/>
                      <w:szCs w:val="26"/>
                    </w:rPr>
                  </w:rPrChange>
                </w:rPr>
                <w:t>:</w:t>
              </w:r>
            </w:ins>
          </w:p>
          <w:p w:rsidR="00E30429" w:rsidRPr="00347FCC" w:rsidRDefault="0097630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hanging="348"/>
              <w:jc w:val="both"/>
              <w:rPr>
                <w:rFonts w:ascii="Times New Roman" w:hAnsi="Times New Roman"/>
                <w:i/>
                <w:sz w:val="26"/>
                <w:szCs w:val="26"/>
                <w:rPrChange w:id="696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697" w:author="ThanhBinh" w:date="2016-09-07T15:04:00Z">
                <w:pPr>
                  <w:pStyle w:val="ListParagraph"/>
                  <w:numPr>
                    <w:numId w:val="17"/>
                  </w:numPr>
                  <w:spacing w:after="0" w:line="360" w:lineRule="auto"/>
                  <w:ind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698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 xml:space="preserve">PGS. TS. Lưu Thị Hương (2005), Giáo trình Tài chính doanh nghiệp, </w:t>
            </w:r>
            <w:r w:rsidR="00E30429" w:rsidRPr="00347FCC">
              <w:rPr>
                <w:rFonts w:ascii="Times New Roman" w:hAnsi="Times New Roman"/>
                <w:i/>
                <w:sz w:val="26"/>
                <w:szCs w:val="26"/>
                <w:rPrChange w:id="699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Publishing House of National Economics University</w:t>
            </w:r>
          </w:p>
          <w:p w:rsidR="00976301" w:rsidRPr="00347FCC" w:rsidRDefault="0097630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hanging="348"/>
              <w:jc w:val="both"/>
              <w:rPr>
                <w:rFonts w:ascii="Times New Roman" w:hAnsi="Times New Roman"/>
                <w:i/>
                <w:sz w:val="26"/>
                <w:szCs w:val="26"/>
                <w:rPrChange w:id="700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701" w:author="ThanhBinh" w:date="2016-09-07T15:04:00Z">
                <w:pPr>
                  <w:pStyle w:val="ListParagraph"/>
                  <w:numPr>
                    <w:numId w:val="17"/>
                  </w:numPr>
                  <w:spacing w:after="0" w:line="360" w:lineRule="auto"/>
                  <w:ind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702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lastRenderedPageBreak/>
              <w:t xml:space="preserve">Richard A. Brealey, Stewart C. Myers and Alan J. Marcus (2011), Fundamentals of Corporate Finance, Seventh Edition, McGraw-Fill/Irwin Series in Finance, Insurance and Real Estate, </w:t>
            </w:r>
          </w:p>
          <w:p w:rsidR="00976301" w:rsidRPr="00347FCC" w:rsidRDefault="00976301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ind w:left="720" w:hanging="348"/>
              <w:rPr>
                <w:rFonts w:ascii="Times New Roman" w:hAnsi="Times New Roman"/>
                <w:i/>
                <w:sz w:val="26"/>
                <w:szCs w:val="26"/>
                <w:rPrChange w:id="703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704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705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Stephen A. Ross, Randolph W. Westerfield Jeffrey F. Jaffe (2003), Corporate Finance, The McGraw-Hill Companies</w:t>
            </w:r>
          </w:p>
          <w:p w:rsidR="00976301" w:rsidRPr="00347FCC" w:rsidRDefault="00976301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ind w:left="720" w:hanging="348"/>
              <w:rPr>
                <w:rFonts w:ascii="Times New Roman" w:hAnsi="Times New Roman"/>
                <w:i/>
                <w:sz w:val="26"/>
                <w:szCs w:val="26"/>
                <w:rPrChange w:id="706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707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708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Eugene F. Brigham, Joel F. Houston (2008), Fundamentals of Financial Management, Twelfth Edition, South-Western Cengage Learning</w:t>
            </w:r>
          </w:p>
          <w:p w:rsidR="00976301" w:rsidRPr="00347FCC" w:rsidDel="007F26B8" w:rsidRDefault="00976301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ind w:left="720" w:hanging="348"/>
              <w:rPr>
                <w:del w:id="709" w:author="ThanhBinh" w:date="2016-09-07T15:09:00Z"/>
                <w:rFonts w:ascii="Times New Roman" w:hAnsi="Times New Roman"/>
                <w:i/>
                <w:sz w:val="26"/>
                <w:szCs w:val="26"/>
                <w:rPrChange w:id="710" w:author="ThanhBinh" w:date="2016-09-07T15:17:00Z">
                  <w:rPr>
                    <w:del w:id="711" w:author="ThanhBinh" w:date="2016-09-07T15:09:00Z"/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712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713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Eugene F. Brigham and Phillip R. Daves (2007), Intermediate Financial Management, Ninth Edition, Thomson South-Western</w:t>
            </w:r>
          </w:p>
          <w:p w:rsidR="003C2B35" w:rsidRPr="00347FCC" w:rsidRDefault="003C2B35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ind w:left="720" w:hanging="348"/>
              <w:rPr>
                <w:rFonts w:ascii="Times New Roman" w:hAnsi="Times New Roman"/>
                <w:sz w:val="26"/>
                <w:szCs w:val="26"/>
                <w:rPrChange w:id="714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715" w:author="ThanhBinh" w:date="2016-09-07T15:09:00Z">
                <w:pPr>
                  <w:pStyle w:val="ListParagraph"/>
                  <w:tabs>
                    <w:tab w:val="left" w:pos="1440"/>
                  </w:tabs>
                  <w:spacing w:before="240" w:line="360" w:lineRule="auto"/>
                  <w:ind w:left="360"/>
                </w:pPr>
              </w:pPrChange>
            </w:pPr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FB1834">
            <w:pPr>
              <w:spacing w:before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rPrChange w:id="716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pPrChange w:id="717" w:author="ThanhBinh" w:date="2016-09-07T15:04:00Z">
                <w:pPr>
                  <w:spacing w:before="8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color w:val="000000"/>
                <w:sz w:val="26"/>
                <w:szCs w:val="26"/>
                <w:rPrChange w:id="718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lastRenderedPageBreak/>
              <w:t xml:space="preserve">Chapter 2: Revenue, </w:t>
            </w:r>
            <w:del w:id="719" w:author="mrhan" w:date="2016-09-04T10:28:00Z">
              <w:r w:rsidRPr="00347FCC" w:rsidDel="00B5151E">
                <w:rPr>
                  <w:rFonts w:ascii="Times New Roman" w:hAnsi="Times New Roman"/>
                  <w:b/>
                  <w:color w:val="000000"/>
                  <w:sz w:val="26"/>
                  <w:szCs w:val="26"/>
                  <w:rPrChange w:id="720" w:author="ThanhBinh" w:date="2016-09-07T15:17:00Z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</w:rPrChange>
                </w:rPr>
                <w:delText xml:space="preserve">cost </w:delText>
              </w:r>
            </w:del>
            <w:ins w:id="721" w:author="mrhan" w:date="2016-09-04T10:28:00Z">
              <w:r w:rsidR="00B5151E" w:rsidRPr="00347FCC">
                <w:rPr>
                  <w:rFonts w:ascii="Times New Roman" w:hAnsi="Times New Roman"/>
                  <w:b/>
                  <w:color w:val="000000"/>
                  <w:sz w:val="26"/>
                  <w:szCs w:val="26"/>
                  <w:rPrChange w:id="722" w:author="ThanhBinh" w:date="2016-09-07T15:17:00Z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</w:rPrChange>
                </w:rPr>
                <w:t xml:space="preserve">Expense </w:t>
              </w:r>
            </w:ins>
            <w:r w:rsidRPr="00347FCC">
              <w:rPr>
                <w:rFonts w:ascii="Times New Roman" w:hAnsi="Times New Roman"/>
                <w:b/>
                <w:color w:val="000000"/>
                <w:sz w:val="26"/>
                <w:szCs w:val="26"/>
                <w:rPrChange w:id="723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t xml:space="preserve">and profit management </w:t>
            </w:r>
            <w:del w:id="724" w:author="blackbear" w:date="2016-08-31T23:27:00Z">
              <w:r w:rsidRPr="00347FCC" w:rsidDel="00FB44FA">
                <w:rPr>
                  <w:rFonts w:ascii="Times New Roman" w:hAnsi="Times New Roman"/>
                  <w:b/>
                  <w:color w:val="000000"/>
                  <w:sz w:val="26"/>
                  <w:szCs w:val="26"/>
                  <w:rPrChange w:id="725" w:author="ThanhBinh" w:date="2016-09-07T15:17:00Z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</w:rPrChange>
                </w:rPr>
                <w:delText>of company</w:delText>
              </w:r>
            </w:del>
          </w:p>
          <w:p w:rsidR="00C901D6" w:rsidRPr="00347FCC" w:rsidRDefault="00871C0A">
            <w:pPr>
              <w:spacing w:before="80" w:line="240" w:lineRule="auto"/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rPrChange w:id="72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727" w:author="ThanhBinh" w:date="2016-09-07T15:04:00Z">
                <w:pPr>
                  <w:spacing w:before="8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728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Chapter 2 </w:t>
            </w:r>
            <w:del w:id="729" w:author="blackbear" w:date="2016-08-31T23:27:00Z">
              <w:r w:rsidR="00F32B8B" w:rsidRPr="00347FCC" w:rsidDel="00226F2F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730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>discusses about basic analyses</w:delText>
              </w:r>
            </w:del>
            <w:del w:id="731" w:author="blackbear" w:date="2016-09-02T22:31:00Z">
              <w:r w:rsidR="00332189" w:rsidRPr="00347FCC" w:rsidDel="004321A6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732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>about</w:delText>
              </w:r>
            </w:del>
            <w:ins w:id="733" w:author="blackbear" w:date="2016-09-02T22:31:00Z">
              <w:r w:rsidR="004321A6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734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introduces basic concepts of</w:t>
              </w:r>
            </w:ins>
            <w:r w:rsidR="00332189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735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 revenue, </w:t>
            </w:r>
            <w:del w:id="736" w:author="blackbear" w:date="2016-09-02T22:32:00Z">
              <w:r w:rsidR="00332189" w:rsidRPr="00347FCC" w:rsidDel="00730AB1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737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>cost</w:delText>
              </w:r>
            </w:del>
            <w:ins w:id="738" w:author="blackbear" w:date="2016-09-02T22:32:00Z">
              <w:r w:rsidR="00730AB1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739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>expense</w:t>
              </w:r>
            </w:ins>
            <w:r w:rsidR="00332189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740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, and profit</w:t>
            </w:r>
            <w:del w:id="741" w:author="blackbear" w:date="2016-08-31T23:29:00Z">
              <w:r w:rsidR="00332189" w:rsidRPr="00347FCC" w:rsidDel="003D2555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742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 xml:space="preserve"> of company</w:delText>
              </w:r>
            </w:del>
            <w:r w:rsidR="00332189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743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. In addition, some</w:t>
            </w:r>
            <w:ins w:id="744" w:author="blackbear" w:date="2016-08-31T23:31:00Z">
              <w:r w:rsidR="003D2555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745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types of</w:t>
              </w:r>
            </w:ins>
            <w:r w:rsidR="00332189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74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 taxes</w:t>
            </w:r>
            <w:ins w:id="747" w:author="blackbear" w:date="2016-08-31T23:31:00Z">
              <w:r w:rsidR="003D2555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748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which create impact on business</w:t>
              </w:r>
            </w:ins>
            <w:r w:rsidR="00332189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749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 are also </w:t>
            </w:r>
            <w:del w:id="750" w:author="blackbear" w:date="2016-08-31T23:31:00Z">
              <w:r w:rsidR="00332189" w:rsidRPr="00347FCC" w:rsidDel="003D2555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751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>mention</w:delText>
              </w:r>
              <w:r w:rsidR="00F32B8B" w:rsidRPr="00347FCC" w:rsidDel="003D2555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752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  <w:highlight w:val="yellow"/>
                    </w:rPr>
                  </w:rPrChange>
                </w:rPr>
                <w:delText>ed</w:delText>
              </w:r>
            </w:del>
            <w:ins w:id="753" w:author="blackbear" w:date="2016-08-31T23:31:00Z">
              <w:r w:rsidR="003D2555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754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discussed </w:t>
              </w:r>
            </w:ins>
            <w:r w:rsidR="00332189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755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such as corporate income tax, value </w:t>
            </w:r>
            <w:r w:rsidR="00F32B8B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75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added</w:t>
            </w:r>
            <w:ins w:id="757" w:author="ThanhBinh" w:date="2016-09-07T15:07:00Z">
              <w:r w:rsidR="007F26B8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758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</w:t>
              </w:r>
            </w:ins>
            <w:r w:rsidR="00332189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759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taxes, special consumption taxes. </w:t>
            </w:r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3321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760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pPrChange w:id="761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762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2.1. </w:t>
            </w:r>
            <w:del w:id="763" w:author="blackbear" w:date="2016-08-31T23:33:00Z">
              <w:r w:rsidRPr="00347FCC" w:rsidDel="003D2555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764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delText>Cost of company</w:delText>
              </w:r>
            </w:del>
            <w:ins w:id="765" w:author="blackbear" w:date="2016-08-31T23:33:00Z">
              <w:r w:rsidR="003D2555" w:rsidRPr="00347FCC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766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t xml:space="preserve"> Business </w:t>
              </w:r>
            </w:ins>
            <w:ins w:id="767" w:author="blackbear" w:date="2016-09-02T22:32:00Z">
              <w:r w:rsidR="00730AB1" w:rsidRPr="00347FCC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768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t>expense</w:t>
              </w:r>
            </w:ins>
            <w:ins w:id="769" w:author="blackbear" w:date="2016-08-31T23:38:00Z">
              <w:r w:rsidR="00AA76C9" w:rsidRPr="00347FCC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770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t>s</w:t>
              </w:r>
            </w:ins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rPrChange w:id="771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pPrChange w:id="772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773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          2.1.1 </w:t>
            </w:r>
            <w:del w:id="774" w:author="blackbear" w:date="2016-09-02T22:32:00Z">
              <w:r w:rsidR="00332189" w:rsidRPr="00347FCC" w:rsidDel="00730AB1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775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delText>Cost</w:delText>
              </w:r>
            </w:del>
            <w:ins w:id="776" w:author="blackbear" w:date="2016-09-02T22:32:00Z">
              <w:r w:rsidR="00730AB1" w:rsidRPr="00347FCC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777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t>Expense</w:t>
              </w:r>
            </w:ins>
            <w:r w:rsidR="00332189"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778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of production and </w:t>
            </w:r>
            <w:del w:id="779" w:author="blackbear" w:date="2016-09-02T22:32:00Z">
              <w:r w:rsidR="00332189" w:rsidRPr="00347FCC" w:rsidDel="00730AB1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780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delText>cost</w:delText>
              </w:r>
            </w:del>
            <w:ins w:id="781" w:author="blackbear" w:date="2016-09-02T22:32:00Z">
              <w:r w:rsidR="00730AB1" w:rsidRPr="00347FCC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782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t>expense</w:t>
              </w:r>
            </w:ins>
            <w:r w:rsidR="00332189"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783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of consumption</w:t>
            </w:r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rPrChange w:id="784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pPrChange w:id="785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786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          2.1.2 </w:t>
            </w:r>
            <w:r w:rsidR="00332189"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787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Operating </w:t>
            </w:r>
            <w:del w:id="788" w:author="blackbear" w:date="2016-09-02T22:32:00Z">
              <w:r w:rsidR="00332189" w:rsidRPr="00347FCC" w:rsidDel="00730AB1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789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delText>cost</w:delText>
              </w:r>
            </w:del>
            <w:ins w:id="790" w:author="blackbear" w:date="2016-09-02T22:32:00Z">
              <w:r w:rsidR="00730AB1" w:rsidRPr="00347FCC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791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t>expense</w:t>
              </w:r>
            </w:ins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rPrChange w:id="792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pPrChange w:id="793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794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         2.1.3 </w:t>
            </w:r>
            <w:r w:rsidR="00332189"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795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Financial </w:t>
            </w:r>
            <w:del w:id="796" w:author="blackbear" w:date="2016-09-02T22:32:00Z">
              <w:r w:rsidR="00332189" w:rsidRPr="00347FCC" w:rsidDel="00730AB1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797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delText>cost</w:delText>
              </w:r>
            </w:del>
            <w:del w:id="798" w:author="blackbear" w:date="2016-08-31T23:38:00Z">
              <w:r w:rsidR="00332189" w:rsidRPr="00347FCC" w:rsidDel="00AA76C9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799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delText>s</w:delText>
              </w:r>
            </w:del>
            <w:ins w:id="800" w:author="blackbear" w:date="2016-09-02T22:33:00Z">
              <w:r w:rsidR="003E7033" w:rsidRPr="00347FCC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801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t xml:space="preserve"> expense</w:t>
              </w:r>
            </w:ins>
            <w:r w:rsidR="00332189"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802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and other </w:t>
            </w:r>
            <w:del w:id="803" w:author="blackbear" w:date="2016-09-02T22:32:00Z">
              <w:r w:rsidR="00332189" w:rsidRPr="00347FCC" w:rsidDel="00730AB1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804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delText>cost</w:delText>
              </w:r>
            </w:del>
            <w:del w:id="805" w:author="blackbear" w:date="2016-08-31T23:38:00Z">
              <w:r w:rsidR="00332189" w:rsidRPr="00347FCC" w:rsidDel="00AA76C9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806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delText>s</w:delText>
              </w:r>
            </w:del>
            <w:ins w:id="807" w:author="blackbear" w:date="2016-09-02T22:33:00Z">
              <w:r w:rsidR="005237F8" w:rsidRPr="00347FCC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808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t>expense</w:t>
              </w:r>
            </w:ins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809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pPrChange w:id="810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811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2.2. </w:t>
            </w:r>
            <w:r w:rsidR="00332189"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812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>Revenue</w:t>
            </w:r>
            <w:del w:id="813" w:author="blackbear" w:date="2016-08-31T23:41:00Z">
              <w:r w:rsidR="00332189" w:rsidRPr="00347FCC" w:rsidDel="006B4DE5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814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delText xml:space="preserve"> of company</w:delText>
              </w:r>
            </w:del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332189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rPrChange w:id="815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pPrChange w:id="816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817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          2.2.1 </w:t>
            </w:r>
            <w:del w:id="818" w:author="blackbear" w:date="2016-08-31T23:45:00Z">
              <w:r w:rsidRPr="00347FCC" w:rsidDel="006B4DE5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819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delText>Operating revenue</w:delText>
              </w:r>
            </w:del>
            <w:ins w:id="820" w:author="blackbear" w:date="2016-09-02T22:35:00Z">
              <w:r w:rsidR="005237F8" w:rsidRPr="00347FCC">
                <w:rPr>
                  <w:color w:val="000000" w:themeColor="text1"/>
                  <w:szCs w:val="24"/>
                  <w:rPrChange w:id="821" w:author="ThanhBinh" w:date="2016-09-07T15:17:00Z">
                    <w:rPr>
                      <w:color w:val="000000" w:themeColor="text1"/>
                      <w:szCs w:val="24"/>
                    </w:rPr>
                  </w:rPrChange>
                </w:rPr>
                <w:t>Production consumption and Sales of firms</w:t>
              </w:r>
            </w:ins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rPrChange w:id="822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pPrChange w:id="823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824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          2.2.2 </w:t>
            </w:r>
            <w:del w:id="825" w:author="blackbear" w:date="2016-08-31T23:45:00Z">
              <w:r w:rsidR="00332189" w:rsidRPr="00347FCC" w:rsidDel="006B4DE5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826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delText>Other revenue</w:delText>
              </w:r>
            </w:del>
            <w:ins w:id="827" w:author="blackbear" w:date="2016-08-31T23:45:00Z">
              <w:r w:rsidR="006B4DE5" w:rsidRPr="00347FCC">
                <w:rPr>
                  <w:rFonts w:ascii="Times New Roman" w:hAnsi="Times New Roman"/>
                  <w:iCs/>
                  <w:color w:val="000000"/>
                  <w:sz w:val="26"/>
                  <w:szCs w:val="26"/>
                  <w:rPrChange w:id="828" w:author="ThanhBinh" w:date="2016-09-07T15:17:00Z">
                    <w:rPr>
                      <w:rFonts w:ascii="Times New Roman" w:hAnsi="Times New Roman"/>
                      <w:i/>
                      <w:iCs/>
                      <w:color w:val="000000"/>
                      <w:sz w:val="26"/>
                      <w:szCs w:val="26"/>
                    </w:rPr>
                  </w:rPrChange>
                </w:rPr>
                <w:t xml:space="preserve"> Revenue</w:t>
              </w:r>
            </w:ins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3321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829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pPrChange w:id="830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831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2.3. Profit </w:t>
            </w:r>
            <w:del w:id="832" w:author="blackbear" w:date="2016-08-31T23:41:00Z">
              <w:r w:rsidRPr="00347FCC" w:rsidDel="006B4DE5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833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delText>of company</w:delText>
              </w:r>
            </w:del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rPrChange w:id="834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pPrChange w:id="835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836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         2.3.1 </w:t>
            </w:r>
            <w:r w:rsidR="00332189"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837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>Definition</w:t>
            </w:r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rPrChange w:id="838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pPrChange w:id="839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840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          2.3.2 </w:t>
            </w:r>
            <w:r w:rsidR="00701869"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841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>Profit distribution</w:t>
            </w:r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842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pPrChange w:id="843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844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2.4 </w:t>
            </w:r>
            <w:r w:rsidR="00332189"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845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>Taxes</w:t>
            </w:r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rPrChange w:id="846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pPrChange w:id="847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848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         2.4.1 </w:t>
            </w:r>
            <w:r w:rsidR="00332189"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849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>Value added taxes</w:t>
            </w:r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rPrChange w:id="850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pPrChange w:id="851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852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          2.4.2 </w:t>
            </w:r>
            <w:r w:rsidR="00B434AC"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853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>Special consumption</w:t>
            </w:r>
            <w:r w:rsidR="00332189"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854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taxes</w:t>
            </w:r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rPrChange w:id="855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pPrChange w:id="856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857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          2.4.3 </w:t>
            </w:r>
            <w:r w:rsidR="00332189"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858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>Corporate income taxes</w:t>
            </w:r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C901D6" w:rsidRPr="00347FCC" w:rsidRDefault="00C901D6">
            <w:pPr>
              <w:spacing w:line="24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6"/>
                <w:szCs w:val="26"/>
                <w:rPrChange w:id="859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pPrChange w:id="860" w:author="ThanhBinh" w:date="2016-09-07T15:13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iCs/>
                <w:color w:val="000000"/>
                <w:sz w:val="26"/>
                <w:szCs w:val="26"/>
                <w:rPrChange w:id="861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2.4.4 </w:t>
            </w:r>
            <w:r w:rsidR="00332189" w:rsidRPr="00347FCC">
              <w:rPr>
                <w:rFonts w:ascii="Times New Roman" w:hAnsi="Times New Roman"/>
                <w:b/>
                <w:iCs/>
                <w:color w:val="000000"/>
                <w:sz w:val="26"/>
                <w:szCs w:val="26"/>
                <w:rPrChange w:id="862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>Others</w:t>
            </w:r>
          </w:p>
          <w:p w:rsidR="00C901D6" w:rsidRPr="00347FCC" w:rsidRDefault="003321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863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pPrChange w:id="864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865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Reference: </w:t>
            </w:r>
          </w:p>
          <w:p w:rsidR="00332189" w:rsidRPr="00347FCC" w:rsidRDefault="0033218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rPrChange w:id="866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867" w:author="ThanhBinh" w:date="2016-09-07T15:04:00Z">
                <w:pPr>
                  <w:pStyle w:val="ListParagraph"/>
                  <w:numPr>
                    <w:numId w:val="17"/>
                  </w:numPr>
                  <w:spacing w:after="0" w:line="360" w:lineRule="auto"/>
                  <w:ind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868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 xml:space="preserve">PGS. TS. Lưu Thị Hương (2005), Giáo trình Tài chính doanh nghiệp, </w:t>
            </w:r>
            <w:r w:rsidRPr="00347FCC">
              <w:rPr>
                <w:rFonts w:ascii="Times New Roman" w:hAnsi="Times New Roman"/>
                <w:sz w:val="26"/>
                <w:szCs w:val="26"/>
                <w:rPrChange w:id="869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Publishing House of National Economics University</w:t>
            </w:r>
          </w:p>
          <w:p w:rsidR="00332189" w:rsidRPr="00347FCC" w:rsidRDefault="0033218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656" w:hanging="284"/>
              <w:jc w:val="both"/>
              <w:rPr>
                <w:rFonts w:ascii="Times New Roman" w:hAnsi="Times New Roman"/>
                <w:i/>
                <w:sz w:val="26"/>
                <w:szCs w:val="26"/>
                <w:rPrChange w:id="870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871" w:author="ThanhBinh" w:date="2016-09-07T15:04:00Z">
                <w:pPr>
                  <w:pStyle w:val="ListParagraph"/>
                  <w:numPr>
                    <w:numId w:val="17"/>
                  </w:numPr>
                  <w:spacing w:after="0" w:line="360" w:lineRule="auto"/>
                  <w:ind w:left="372"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872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 xml:space="preserve">Richard A. Brealey, Stewart C. Myers and Alan J. Marcus (2011), Fundamentals of Corporate Finance, Seventh Edition, McGraw-Fill/Irwin Series in Finance, Insurance and Real Estate, </w:t>
            </w:r>
          </w:p>
          <w:p w:rsidR="00332189" w:rsidRPr="00347FCC" w:rsidRDefault="00332189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ind w:left="656" w:hanging="284"/>
              <w:rPr>
                <w:rFonts w:ascii="Times New Roman" w:hAnsi="Times New Roman"/>
                <w:i/>
                <w:sz w:val="26"/>
                <w:szCs w:val="26"/>
                <w:rPrChange w:id="873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874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875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Stephen A. Ross, Randolph W. Westerfield Jeffrey F. Jaffe (2003), Corporate Finance, The McGraw-Hill Companies</w:t>
            </w:r>
          </w:p>
          <w:p w:rsidR="00332189" w:rsidRPr="00347FCC" w:rsidRDefault="00332189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ind w:left="656" w:hanging="284"/>
              <w:rPr>
                <w:rFonts w:ascii="Times New Roman" w:hAnsi="Times New Roman"/>
                <w:i/>
                <w:sz w:val="26"/>
                <w:szCs w:val="26"/>
                <w:rPrChange w:id="876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877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878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Eugene F. Brigham, Joel F. Houston (2008), Fundamentals of Financial Management, Twelfth Edition, South-Western Cengage Learning</w:t>
            </w:r>
          </w:p>
          <w:p w:rsidR="00332189" w:rsidRPr="00347FCC" w:rsidRDefault="00332189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ind w:left="656" w:hanging="284"/>
              <w:rPr>
                <w:rFonts w:ascii="Times New Roman" w:hAnsi="Times New Roman"/>
                <w:i/>
                <w:sz w:val="26"/>
                <w:szCs w:val="26"/>
                <w:rPrChange w:id="879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880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881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lastRenderedPageBreak/>
              <w:t>Eugene F. Brigham and Phillip R. Daves (2007), Intermediate Financial Management, Ninth Edition, Thomson South-Western</w:t>
            </w:r>
          </w:p>
          <w:p w:rsidR="00B302FE" w:rsidRPr="00347FCC" w:rsidRDefault="00B302FE">
            <w:pPr>
              <w:pStyle w:val="ListParagraph"/>
              <w:tabs>
                <w:tab w:val="left" w:pos="1440"/>
              </w:tabs>
              <w:spacing w:before="240" w:line="240" w:lineRule="auto"/>
              <w:ind w:left="360"/>
              <w:rPr>
                <w:rFonts w:ascii="Times New Roman" w:hAnsi="Times New Roman"/>
                <w:i/>
                <w:sz w:val="26"/>
                <w:szCs w:val="26"/>
                <w:rPrChange w:id="882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883" w:author="ThanhBinh" w:date="2016-09-07T15:04:00Z">
                <w:pPr>
                  <w:pStyle w:val="ListParagraph"/>
                  <w:tabs>
                    <w:tab w:val="left" w:pos="1440"/>
                  </w:tabs>
                  <w:spacing w:before="240" w:line="360" w:lineRule="auto"/>
                  <w:ind w:left="360"/>
                </w:pPr>
              </w:pPrChange>
            </w:pPr>
          </w:p>
        </w:tc>
      </w:tr>
      <w:tr w:rsidR="00C901D6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1E35E7" w:rsidRPr="00347FCC" w:rsidRDefault="00D33E6C">
            <w:pPr>
              <w:spacing w:before="8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rPrChange w:id="884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pPrChange w:id="885" w:author="ThanhBinh" w:date="2016-09-07T15:04:00Z">
                <w:pPr>
                  <w:spacing w:before="8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color w:val="000000"/>
                <w:sz w:val="26"/>
                <w:szCs w:val="26"/>
                <w:rPrChange w:id="886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lastRenderedPageBreak/>
              <w:t xml:space="preserve">Chapter 3: Financial statements </w:t>
            </w:r>
            <w:del w:id="887" w:author="blackbear" w:date="2016-09-01T23:29:00Z">
              <w:r w:rsidRPr="00347FCC" w:rsidDel="00176568">
                <w:rPr>
                  <w:rFonts w:ascii="Times New Roman" w:hAnsi="Times New Roman"/>
                  <w:b/>
                  <w:color w:val="000000"/>
                  <w:sz w:val="26"/>
                  <w:szCs w:val="26"/>
                  <w:rPrChange w:id="888" w:author="ThanhBinh" w:date="2016-09-07T15:17:00Z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</w:rPrChange>
                </w:rPr>
                <w:delText>of company</w:delText>
              </w:r>
            </w:del>
          </w:p>
          <w:p w:rsidR="001E35E7" w:rsidRPr="00347FCC" w:rsidRDefault="00035409">
            <w:pPr>
              <w:spacing w:before="8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rPrChange w:id="889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890" w:author="ThanhBinh" w:date="2016-09-07T15:04:00Z">
                <w:pPr>
                  <w:spacing w:before="8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891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Chapter 3 focuses on </w:t>
            </w:r>
            <w:del w:id="892" w:author="blackbear" w:date="2016-08-31T23:48:00Z">
              <w:r w:rsidRPr="00347FCC" w:rsidDel="00617468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893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 xml:space="preserve">introducing </w:delText>
              </w:r>
            </w:del>
            <w:ins w:id="894" w:author="blackbear" w:date="2016-08-31T23:48:00Z">
              <w:r w:rsidR="00617468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895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business </w:t>
              </w:r>
            </w:ins>
            <w:r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89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financial statements </w:t>
            </w:r>
            <w:del w:id="897" w:author="blackbear" w:date="2016-08-31T23:49:00Z">
              <w:r w:rsidRPr="00347FCC" w:rsidDel="00617468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898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>of company</w:delText>
              </w:r>
            </w:del>
            <w:r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899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, including balance sheet, income statement and cash flow statement.</w:t>
            </w:r>
            <w:del w:id="900" w:author="blackbear" w:date="2016-09-01T23:30:00Z">
              <w:r w:rsidRPr="00347FCC" w:rsidDel="0073354B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901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 xml:space="preserve"> Then</w:delText>
              </w:r>
            </w:del>
            <w:ins w:id="902" w:author="blackbear" w:date="2016-09-01T23:30:00Z">
              <w:r w:rsidR="0073354B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903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Furthermore</w:t>
              </w:r>
            </w:ins>
            <w:r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904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, </w:t>
            </w:r>
            <w:ins w:id="905" w:author="blackbear" w:date="2016-08-31T23:50:00Z">
              <w:r w:rsidR="00AD5625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906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methods of financial </w:t>
              </w:r>
            </w:ins>
            <w:ins w:id="907" w:author="blackbear" w:date="2016-08-31T23:51:00Z">
              <w:r w:rsidR="00AD5625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908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statementanalysis will be introduced to </w:t>
              </w:r>
            </w:ins>
            <w:ins w:id="909" w:author="blackbear" w:date="2016-08-31T23:56:00Z">
              <w:r w:rsidR="00AD5625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910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>provide</w:t>
              </w:r>
            </w:ins>
            <w:r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911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students</w:t>
            </w:r>
            <w:ins w:id="912" w:author="blackbear" w:date="2016-08-31T23:56:00Z">
              <w:r w:rsidR="00AD5625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913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with</w:t>
              </w:r>
            </w:ins>
            <w:ins w:id="914" w:author="blackbear" w:date="2016-08-31T23:53:00Z">
              <w:r w:rsidR="00AD5625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915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basic </w:t>
              </w:r>
            </w:ins>
            <w:ins w:id="916" w:author="blackbear" w:date="2016-08-31T23:56:00Z">
              <w:r w:rsidR="00AD5625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917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>knowledge in order to</w:t>
              </w:r>
            </w:ins>
            <w:ins w:id="918" w:author="blackbear" w:date="2016-08-31T23:58:00Z">
              <w:r w:rsidR="00AD5625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919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interpret </w:t>
              </w:r>
            </w:ins>
            <w:del w:id="920" w:author="blackbear" w:date="2016-08-31T23:56:00Z">
              <w:r w:rsidRPr="00347FCC" w:rsidDel="00AD5625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921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 xml:space="preserve"> will </w:delText>
              </w:r>
              <w:r w:rsidR="00C12D5B" w:rsidRPr="00347FCC" w:rsidDel="00AD5625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922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  <w:highlight w:val="yellow"/>
                    </w:rPr>
                  </w:rPrChange>
                </w:rPr>
                <w:delText>study</w:delText>
              </w:r>
              <w:r w:rsidRPr="00347FCC" w:rsidDel="00AD5625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923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 xml:space="preserve"> how to read </w:delText>
              </w:r>
            </w:del>
            <w:r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924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and analyze financial statement</w:t>
            </w:r>
            <w:r w:rsidR="00C12D5B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925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  <w:highlight w:val="yellow"/>
                  </w:rPr>
                </w:rPrChange>
              </w:rPr>
              <w:t>s</w:t>
            </w:r>
            <w:r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926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>.</w:t>
            </w:r>
          </w:p>
        </w:tc>
      </w:tr>
      <w:tr w:rsidR="001E35E7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1E35E7" w:rsidRPr="00347FCC" w:rsidRDefault="001E35E7">
            <w:pPr>
              <w:spacing w:before="120"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927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pPrChange w:id="928" w:author="ThanhBinh" w:date="2016-09-07T15:04:00Z">
                <w:pPr>
                  <w:spacing w:before="120" w:line="360" w:lineRule="auto"/>
                  <w:contextualSpacing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929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3.1 </w:t>
            </w:r>
            <w:r w:rsidR="00701869"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930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Introduction </w:t>
            </w:r>
            <w:r w:rsidR="00C12D5B"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931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  <w:highlight w:val="yellow"/>
                  </w:rPr>
                </w:rPrChange>
              </w:rPr>
              <w:t>to</w:t>
            </w:r>
            <w:r w:rsidR="00701869"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932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 financial statements</w:t>
            </w:r>
          </w:p>
          <w:p w:rsidR="00701869" w:rsidRPr="00347FCC" w:rsidRDefault="00701869">
            <w:pPr>
              <w:spacing w:before="12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rPrChange w:id="933" w:author="ThanhBinh" w:date="2016-09-07T15:17:00Z">
                  <w:rPr>
                    <w:rFonts w:ascii="Times New Roman" w:hAnsi="Times New Roman"/>
                    <w:bCs/>
                    <w:color w:val="000000"/>
                    <w:sz w:val="26"/>
                    <w:szCs w:val="26"/>
                  </w:rPr>
                </w:rPrChange>
              </w:rPr>
              <w:pPrChange w:id="934" w:author="ThanhBinh" w:date="2016-09-07T15:04:00Z">
                <w:pPr>
                  <w:spacing w:before="120" w:line="360" w:lineRule="auto"/>
                  <w:contextualSpacing/>
                  <w:jc w:val="both"/>
                </w:pPr>
              </w:pPrChange>
            </w:pPr>
            <w:r w:rsidRPr="00347FCC">
              <w:rPr>
                <w:rFonts w:ascii="Times New Roman" w:hAnsi="Times New Roman"/>
                <w:bCs/>
                <w:color w:val="000000"/>
                <w:sz w:val="26"/>
                <w:szCs w:val="26"/>
                <w:rPrChange w:id="935" w:author="ThanhBinh" w:date="2016-09-07T15:17:00Z">
                  <w:rPr>
                    <w:rFonts w:ascii="Times New Roman" w:hAnsi="Times New Roman"/>
                    <w:bCs/>
                    <w:color w:val="000000"/>
                    <w:sz w:val="26"/>
                    <w:szCs w:val="26"/>
                  </w:rPr>
                </w:rPrChange>
              </w:rPr>
              <w:t>3.1.1. Definition</w:t>
            </w:r>
          </w:p>
          <w:p w:rsidR="00701869" w:rsidRPr="00347FCC" w:rsidRDefault="00701869">
            <w:pPr>
              <w:spacing w:before="12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rPrChange w:id="936" w:author="ThanhBinh" w:date="2016-09-07T15:17:00Z">
                  <w:rPr>
                    <w:rFonts w:ascii="Times New Roman" w:hAnsi="Times New Roman"/>
                    <w:bCs/>
                    <w:color w:val="000000"/>
                    <w:sz w:val="26"/>
                    <w:szCs w:val="26"/>
                  </w:rPr>
                </w:rPrChange>
              </w:rPr>
              <w:pPrChange w:id="937" w:author="ThanhBinh" w:date="2016-09-07T15:04:00Z">
                <w:pPr>
                  <w:spacing w:before="120" w:line="360" w:lineRule="auto"/>
                  <w:contextualSpacing/>
                  <w:jc w:val="both"/>
                </w:pPr>
              </w:pPrChange>
            </w:pPr>
            <w:r w:rsidRPr="00347FCC">
              <w:rPr>
                <w:rFonts w:ascii="Times New Roman" w:hAnsi="Times New Roman"/>
                <w:bCs/>
                <w:color w:val="000000"/>
                <w:sz w:val="26"/>
                <w:szCs w:val="26"/>
                <w:rPrChange w:id="938" w:author="ThanhBinh" w:date="2016-09-07T15:17:00Z">
                  <w:rPr>
                    <w:rFonts w:ascii="Times New Roman" w:hAnsi="Times New Roman"/>
                    <w:bCs/>
                    <w:color w:val="000000"/>
                    <w:sz w:val="26"/>
                    <w:szCs w:val="26"/>
                  </w:rPr>
                </w:rPrChange>
              </w:rPr>
              <w:t>3.1.2. Roles of financial statements</w:t>
            </w:r>
          </w:p>
          <w:p w:rsidR="001E35E7" w:rsidRPr="00347FCC" w:rsidRDefault="001E35E7">
            <w:pPr>
              <w:spacing w:before="120"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939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pPrChange w:id="940" w:author="ThanhBinh" w:date="2016-09-07T15:04:00Z">
                <w:pPr>
                  <w:spacing w:before="120" w:line="360" w:lineRule="auto"/>
                  <w:contextualSpacing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941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3.2. </w:t>
            </w:r>
            <w:r w:rsidR="00701869"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942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>Content and structure of financial statements</w:t>
            </w:r>
          </w:p>
          <w:p w:rsidR="00701869" w:rsidRPr="00347FCC" w:rsidRDefault="00701869">
            <w:pPr>
              <w:spacing w:before="12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rPrChange w:id="943" w:author="ThanhBinh" w:date="2016-09-07T15:17:00Z">
                  <w:rPr>
                    <w:rFonts w:ascii="Times New Roman" w:hAnsi="Times New Roman"/>
                    <w:bCs/>
                    <w:color w:val="000000"/>
                    <w:sz w:val="26"/>
                    <w:szCs w:val="26"/>
                  </w:rPr>
                </w:rPrChange>
              </w:rPr>
              <w:pPrChange w:id="944" w:author="ThanhBinh" w:date="2016-09-07T15:04:00Z">
                <w:pPr>
                  <w:spacing w:before="120" w:line="360" w:lineRule="auto"/>
                  <w:contextualSpacing/>
                  <w:jc w:val="both"/>
                </w:pPr>
              </w:pPrChange>
            </w:pPr>
            <w:r w:rsidRPr="00347FCC">
              <w:rPr>
                <w:rFonts w:ascii="Times New Roman" w:hAnsi="Times New Roman"/>
                <w:bCs/>
                <w:color w:val="000000"/>
                <w:sz w:val="26"/>
                <w:szCs w:val="26"/>
                <w:rPrChange w:id="945" w:author="ThanhBinh" w:date="2016-09-07T15:17:00Z">
                  <w:rPr>
                    <w:rFonts w:ascii="Times New Roman" w:hAnsi="Times New Roman"/>
                    <w:bCs/>
                    <w:color w:val="000000"/>
                    <w:sz w:val="26"/>
                    <w:szCs w:val="26"/>
                  </w:rPr>
                </w:rPrChange>
              </w:rPr>
              <w:t>3.2.1. Balance sheet</w:t>
            </w:r>
          </w:p>
          <w:p w:rsidR="00701869" w:rsidRPr="00347FCC" w:rsidRDefault="00701869">
            <w:pPr>
              <w:spacing w:before="12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rPrChange w:id="946" w:author="ThanhBinh" w:date="2016-09-07T15:17:00Z">
                  <w:rPr>
                    <w:rFonts w:ascii="Times New Roman" w:hAnsi="Times New Roman"/>
                    <w:bCs/>
                    <w:color w:val="000000"/>
                    <w:sz w:val="26"/>
                    <w:szCs w:val="26"/>
                  </w:rPr>
                </w:rPrChange>
              </w:rPr>
              <w:pPrChange w:id="947" w:author="ThanhBinh" w:date="2016-09-07T15:04:00Z">
                <w:pPr>
                  <w:spacing w:before="120" w:line="360" w:lineRule="auto"/>
                  <w:contextualSpacing/>
                  <w:jc w:val="both"/>
                </w:pPr>
              </w:pPrChange>
            </w:pPr>
            <w:r w:rsidRPr="00347FCC">
              <w:rPr>
                <w:rFonts w:ascii="Times New Roman" w:hAnsi="Times New Roman"/>
                <w:bCs/>
                <w:color w:val="000000"/>
                <w:sz w:val="26"/>
                <w:szCs w:val="26"/>
                <w:rPrChange w:id="948" w:author="ThanhBinh" w:date="2016-09-07T15:17:00Z">
                  <w:rPr>
                    <w:rFonts w:ascii="Times New Roman" w:hAnsi="Times New Roman"/>
                    <w:bCs/>
                    <w:color w:val="000000"/>
                    <w:sz w:val="26"/>
                    <w:szCs w:val="26"/>
                  </w:rPr>
                </w:rPrChange>
              </w:rPr>
              <w:t>3.2.2. Income statement</w:t>
            </w:r>
          </w:p>
          <w:p w:rsidR="00701869" w:rsidRPr="00347FCC" w:rsidRDefault="00701869">
            <w:pPr>
              <w:spacing w:before="12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rPrChange w:id="949" w:author="ThanhBinh" w:date="2016-09-07T15:17:00Z">
                  <w:rPr>
                    <w:rFonts w:ascii="Times New Roman" w:hAnsi="Times New Roman"/>
                    <w:bCs/>
                    <w:color w:val="000000"/>
                    <w:sz w:val="26"/>
                    <w:szCs w:val="26"/>
                  </w:rPr>
                </w:rPrChange>
              </w:rPr>
              <w:pPrChange w:id="950" w:author="ThanhBinh" w:date="2016-09-07T15:04:00Z">
                <w:pPr>
                  <w:spacing w:before="120" w:line="360" w:lineRule="auto"/>
                  <w:contextualSpacing/>
                  <w:jc w:val="both"/>
                </w:pPr>
              </w:pPrChange>
            </w:pPr>
            <w:r w:rsidRPr="00347FCC">
              <w:rPr>
                <w:rFonts w:ascii="Times New Roman" w:hAnsi="Times New Roman"/>
                <w:bCs/>
                <w:color w:val="000000"/>
                <w:sz w:val="26"/>
                <w:szCs w:val="26"/>
                <w:rPrChange w:id="951" w:author="ThanhBinh" w:date="2016-09-07T15:17:00Z">
                  <w:rPr>
                    <w:rFonts w:ascii="Times New Roman" w:hAnsi="Times New Roman"/>
                    <w:bCs/>
                    <w:color w:val="000000"/>
                    <w:sz w:val="26"/>
                    <w:szCs w:val="26"/>
                  </w:rPr>
                </w:rPrChange>
              </w:rPr>
              <w:t>3.2.3. Cash flow statement</w:t>
            </w:r>
          </w:p>
          <w:p w:rsidR="00701869" w:rsidRPr="00347FCC" w:rsidRDefault="00701869">
            <w:pPr>
              <w:spacing w:before="120"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952" w:author="ThanhBinh" w:date="2016-09-07T15:17:00Z">
                  <w:rPr>
                    <w:rFonts w:ascii="Times New Roman" w:hAnsi="Times New Roman"/>
                    <w:b/>
                    <w:bCs/>
                    <w:color w:val="000000"/>
                    <w:sz w:val="26"/>
                    <w:szCs w:val="26"/>
                  </w:rPr>
                </w:rPrChange>
              </w:rPr>
              <w:pPrChange w:id="953" w:author="ThanhBinh" w:date="2016-09-07T15:04:00Z">
                <w:pPr>
                  <w:spacing w:before="120" w:line="360" w:lineRule="auto"/>
                  <w:contextualSpacing/>
                  <w:jc w:val="both"/>
                </w:pPr>
              </w:pPrChange>
            </w:pPr>
            <w:r w:rsidRPr="00347FCC">
              <w:rPr>
                <w:rFonts w:ascii="Times New Roman" w:hAnsi="Times New Roman"/>
                <w:bCs/>
                <w:color w:val="000000"/>
                <w:sz w:val="26"/>
                <w:szCs w:val="26"/>
                <w:rPrChange w:id="954" w:author="ThanhBinh" w:date="2016-09-07T15:17:00Z">
                  <w:rPr>
                    <w:rFonts w:ascii="Times New Roman" w:hAnsi="Times New Roman"/>
                    <w:bCs/>
                    <w:color w:val="000000"/>
                    <w:sz w:val="26"/>
                    <w:szCs w:val="26"/>
                  </w:rPr>
                </w:rPrChange>
              </w:rPr>
              <w:t>3.2.4. Financial note</w:t>
            </w:r>
            <w:del w:id="955" w:author="blackbear" w:date="2016-09-01T00:02:00Z">
              <w:r w:rsidR="00C12D5B" w:rsidRPr="00347FCC" w:rsidDel="00D51C0D">
                <w:rPr>
                  <w:rFonts w:ascii="Times New Roman" w:hAnsi="Times New Roman"/>
                  <w:bCs/>
                  <w:color w:val="000000"/>
                  <w:sz w:val="26"/>
                  <w:szCs w:val="26"/>
                  <w:rPrChange w:id="956" w:author="ThanhBinh" w:date="2016-09-07T15:17:00Z"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  <w:highlight w:val="yellow"/>
                    </w:rPr>
                  </w:rPrChange>
                </w:rPr>
                <w:delText>s</w:delText>
              </w:r>
            </w:del>
          </w:p>
        </w:tc>
      </w:tr>
      <w:tr w:rsidR="001E35E7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1E35E7" w:rsidRPr="00347FCC" w:rsidRDefault="007F26B8">
            <w:pPr>
              <w:spacing w:before="240"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rPrChange w:id="957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pPrChange w:id="958" w:author="ThanhBinh" w:date="2016-09-07T15:04:00Z">
                <w:pPr>
                  <w:spacing w:before="240" w:after="0" w:line="360" w:lineRule="auto"/>
                  <w:jc w:val="both"/>
                </w:pPr>
              </w:pPrChange>
            </w:pPr>
            <w:ins w:id="959" w:author="ThanhBinh" w:date="2016-09-07T15:14:00Z">
              <w:r w:rsidRPr="00347FCC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960" w:author="ThanhBinh" w:date="2016-09-07T15:17:00Z">
                    <w:rPr>
                      <w:rFonts w:ascii="Times New Roman" w:hAnsi="Times New Roman"/>
                      <w:b/>
                      <w:bCs/>
                      <w:color w:val="000000"/>
                      <w:sz w:val="26"/>
                      <w:szCs w:val="26"/>
                    </w:rPr>
                  </w:rPrChange>
                </w:rPr>
                <w:t>Reference:</w:t>
              </w:r>
            </w:ins>
            <w:del w:id="961" w:author="ThanhBinh" w:date="2016-09-07T15:14:00Z">
              <w:r w:rsidR="001E35E7" w:rsidRPr="00347FCC" w:rsidDel="007F26B8">
                <w:rPr>
                  <w:rFonts w:ascii="Times New Roman" w:hAnsi="Times New Roman"/>
                  <w:b/>
                  <w:bCs/>
                  <w:i/>
                  <w:color w:val="000000"/>
                  <w:sz w:val="26"/>
                  <w:szCs w:val="26"/>
                  <w:rPrChange w:id="962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delText>Tài liệu tham khảo chương:</w:delText>
              </w:r>
            </w:del>
          </w:p>
          <w:p w:rsidR="00FA4233" w:rsidRPr="00347FCC" w:rsidRDefault="00FA423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rPrChange w:id="963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964" w:author="ThanhBinh" w:date="2016-09-07T15:04:00Z">
                <w:pPr>
                  <w:pStyle w:val="ListParagraph"/>
                  <w:numPr>
                    <w:numId w:val="12"/>
                  </w:numPr>
                  <w:spacing w:after="0" w:line="360" w:lineRule="auto"/>
                  <w:ind w:left="360"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965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 xml:space="preserve">PGS. TS. Lưu Thị Hương (2005), Giáo trình Tài chính doanh nghiệp, </w:t>
            </w:r>
            <w:r w:rsidR="00EB06BD" w:rsidRPr="00347FCC">
              <w:rPr>
                <w:rFonts w:ascii="Times New Roman" w:hAnsi="Times New Roman"/>
                <w:sz w:val="26"/>
                <w:szCs w:val="26"/>
                <w:rPrChange w:id="966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Publishing House of National Economics University</w:t>
            </w:r>
          </w:p>
          <w:p w:rsidR="00FA4233" w:rsidRPr="00347FCC" w:rsidRDefault="00FA423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rPrChange w:id="967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968" w:author="ThanhBinh" w:date="2016-09-07T15:04:00Z">
                <w:pPr>
                  <w:pStyle w:val="ListParagraph"/>
                  <w:numPr>
                    <w:numId w:val="12"/>
                  </w:numPr>
                  <w:spacing w:after="0" w:line="360" w:lineRule="auto"/>
                  <w:ind w:left="360"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969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Richard A. Brealey, Stewart C. Myers and Alan J. Marcus (2011), Fundamentals of Corporate Finance, Seventh Edition, McGraw-Fill/Irwin Series in Finance, Insurance and Real Estate, Chương I</w:t>
            </w:r>
          </w:p>
          <w:p w:rsidR="00FA4233" w:rsidRPr="00347FCC" w:rsidRDefault="00FA4233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rPrChange w:id="970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971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972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Stephen A. Ross, Randolph W. Westerfield Jeffrey F. Jaffe (2003), Corporate Finance, The McGraw-Hill Companies</w:t>
            </w:r>
          </w:p>
          <w:p w:rsidR="00FA4233" w:rsidRPr="00347FCC" w:rsidRDefault="00FA4233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rPrChange w:id="973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974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975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Eugene F. Brigham, Joel F. Houston (2008), Fundamentals of Financial Management, Twelfth Edition, South-Western Cengage Learning</w:t>
            </w:r>
          </w:p>
          <w:p w:rsidR="00FA4233" w:rsidRPr="00347FCC" w:rsidRDefault="00FA4233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rPrChange w:id="976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977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978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Eugene F. Brigham and Phillip R. Daves (2007), Intermediate Financial Management, Ninth Edition, Thomson South-Western</w:t>
            </w:r>
          </w:p>
          <w:p w:rsidR="00FA4233" w:rsidRPr="00347FCC" w:rsidRDefault="00FA4233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rPrChange w:id="979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980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981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Martin Fridson và Fernando Alvarez (2002), Financial Statement Analysis: A Practitioner’s Guide, Third Edition, Wiley Finance</w:t>
            </w:r>
          </w:p>
          <w:p w:rsidR="001E35E7" w:rsidRPr="00347FCC" w:rsidRDefault="00FA4233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rPrChange w:id="982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983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984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Chrles H. Gibson (2011), Financial Reporting and Analysis: Using Financial Accounting Information, The University of Toledo, Emeritus</w:t>
            </w:r>
          </w:p>
        </w:tc>
      </w:tr>
      <w:tr w:rsidR="001E35E7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1E35E7" w:rsidRPr="00347FCC" w:rsidRDefault="00FB4F87">
            <w:pPr>
              <w:spacing w:before="24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rPrChange w:id="985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pPrChange w:id="986" w:author="ThanhBinh" w:date="2016-09-07T15:04:00Z">
                <w:pPr>
                  <w:spacing w:before="24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color w:val="000000"/>
                <w:sz w:val="26"/>
                <w:szCs w:val="26"/>
                <w:rPrChange w:id="987" w:author="ThanhBinh" w:date="2016-09-07T15:17:00Z">
                  <w:rPr>
                    <w:rFonts w:ascii="Times New Roman" w:hAnsi="Times New Roman"/>
                    <w:b/>
                    <w:color w:val="000000"/>
                    <w:sz w:val="26"/>
                    <w:szCs w:val="26"/>
                  </w:rPr>
                </w:rPrChange>
              </w:rPr>
              <w:t>Chapter 4: Capital of company</w:t>
            </w:r>
          </w:p>
          <w:p w:rsidR="001E35E7" w:rsidRPr="00347FCC" w:rsidRDefault="005F2CF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rPrChange w:id="988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pPrChange w:id="989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990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Chapter 4 introduces methods </w:t>
            </w:r>
            <w:r w:rsidR="00C12D5B"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991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  <w:highlight w:val="yellow"/>
                  </w:rPr>
                </w:rPrChange>
              </w:rPr>
              <w:t>for raising</w:t>
            </w:r>
            <w:r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992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 capital</w:t>
            </w:r>
            <w:del w:id="993" w:author="blackbear" w:date="2016-09-01T00:04:00Z">
              <w:r w:rsidRPr="00347FCC" w:rsidDel="00D51C0D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994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 xml:space="preserve"> for company</w:delText>
              </w:r>
            </w:del>
            <w:r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995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, </w:t>
            </w:r>
            <w:del w:id="996" w:author="blackbear" w:date="2016-09-01T00:03:00Z">
              <w:r w:rsidRPr="00347FCC" w:rsidDel="00D51C0D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997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delText xml:space="preserve">including </w:delText>
              </w:r>
            </w:del>
            <w:ins w:id="998" w:author="blackbear" w:date="2016-09-01T00:03:00Z">
              <w:r w:rsidR="00D51C0D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999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consisting of the </w:t>
              </w:r>
            </w:ins>
            <w:r w:rsidRPr="00347FCC">
              <w:rPr>
                <w:rFonts w:ascii="Times New Roman" w:hAnsi="Times New Roman"/>
                <w:i/>
                <w:color w:val="000000"/>
                <w:sz w:val="26"/>
                <w:szCs w:val="26"/>
                <w:rPrChange w:id="1000" w:author="ThanhBinh" w:date="2016-09-07T15:17:00Z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</w:rPrChange>
              </w:rPr>
              <w:t xml:space="preserve">two main methods: raising equity and raising debt. </w:t>
            </w:r>
            <w:ins w:id="1001" w:author="blackbear" w:date="2016-09-01T00:04:00Z">
              <w:r w:rsidR="00D51C0D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1002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In addition, </w:t>
              </w:r>
            </w:ins>
            <w:ins w:id="1003" w:author="blackbear" w:date="2016-09-02T22:47:00Z">
              <w:r w:rsidR="007463BA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1004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>the cost of capital</w:t>
              </w:r>
            </w:ins>
            <w:ins w:id="1005" w:author="mrhan" w:date="2016-09-04T10:28:00Z">
              <w:r w:rsidR="00B5151E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1006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</w:t>
              </w:r>
            </w:ins>
            <w:ins w:id="1007" w:author="blackbear" w:date="2016-09-02T22:47:00Z">
              <w:r w:rsidR="007463BA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1008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>is</w:t>
              </w:r>
            </w:ins>
            <w:ins w:id="1009" w:author="blackbear" w:date="2016-09-01T00:04:00Z">
              <w:r w:rsidR="007463BA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1010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also discussed </w:t>
              </w:r>
            </w:ins>
            <w:ins w:id="1011" w:author="blackbear" w:date="2016-09-02T22:47:00Z">
              <w:r w:rsidR="007463BA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1012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>in order to determine</w:t>
              </w:r>
            </w:ins>
            <w:ins w:id="1013" w:author="mrhan" w:date="2016-09-04T10:23:00Z">
              <w:r w:rsidR="00B5151E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1014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 xml:space="preserve"> </w:t>
              </w:r>
            </w:ins>
            <w:ins w:id="1015" w:author="blackbear" w:date="2016-09-01T00:05:00Z">
              <w:r w:rsidR="00D51C0D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1016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>the optimal ca</w:t>
              </w:r>
            </w:ins>
            <w:ins w:id="1017" w:author="blackbear" w:date="2016-09-01T00:06:00Z">
              <w:r w:rsidR="00D51C0D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1018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>pital structure</w:t>
              </w:r>
              <w:r w:rsidR="006750B4" w:rsidRPr="00347FCC">
                <w:rPr>
                  <w:rFonts w:ascii="Times New Roman" w:hAnsi="Times New Roman"/>
                  <w:i/>
                  <w:color w:val="000000"/>
                  <w:sz w:val="26"/>
                  <w:szCs w:val="26"/>
                  <w:rPrChange w:id="1019" w:author="ThanhBinh" w:date="2016-09-07T15:17:00Z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rPrChange>
                </w:rPr>
                <w:t>.</w:t>
              </w:r>
            </w:ins>
          </w:p>
        </w:tc>
      </w:tr>
      <w:tr w:rsidR="001E35E7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1E35E7" w:rsidRPr="00347FCC" w:rsidRDefault="001E35E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rPrChange w:id="1020" w:author="ThanhBinh" w:date="2016-09-07T15:17:00Z">
                  <w:rPr>
                    <w:rFonts w:ascii="Times New Roman" w:hAnsi="Times New Roman"/>
                    <w:i/>
                    <w:color w:val="000000"/>
                    <w:sz w:val="26"/>
                    <w:szCs w:val="26"/>
                  </w:rPr>
                </w:rPrChange>
              </w:rPr>
              <w:pPrChange w:id="1021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1022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4.1. </w:t>
            </w:r>
            <w:del w:id="1023" w:author="blackbear" w:date="2016-09-02T22:48:00Z">
              <w:r w:rsidR="00AC4639" w:rsidRPr="00347FCC" w:rsidDel="00132F67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1024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delText xml:space="preserve">Overall about capital </w:delText>
              </w:r>
            </w:del>
            <w:del w:id="1025" w:author="blackbear" w:date="2016-09-01T00:00:00Z">
              <w:r w:rsidR="00AC4639" w:rsidRPr="00347FCC" w:rsidDel="00D51C0D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  <w:rPrChange w:id="1026" w:author="ThanhBinh" w:date="2016-09-07T15:17:00Z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6"/>
                      <w:szCs w:val="26"/>
                    </w:rPr>
                  </w:rPrChange>
                </w:rPr>
                <w:delText>of company</w:delText>
              </w:r>
            </w:del>
            <w:ins w:id="1027" w:author="blackbear" w:date="2016-09-02T22:48:00Z">
              <w:r w:rsidR="00132F67" w:rsidRPr="00347FCC">
                <w:rPr>
                  <w:rFonts w:ascii="Times New Roman" w:hAnsi="Times New Roman"/>
                  <w:b/>
                  <w:color w:val="000000"/>
                  <w:sz w:val="26"/>
                  <w:szCs w:val="26"/>
                  <w:rPrChange w:id="1028" w:author="ThanhBinh" w:date="2016-09-07T15:17:00Z">
                    <w:rPr>
                      <w:rFonts w:ascii="Times New Roman" w:hAnsi="Times New Roman"/>
                      <w:i/>
                      <w:color w:val="000000"/>
                      <w:sz w:val="26"/>
                      <w:szCs w:val="26"/>
                    </w:rPr>
                  </w:rPrChange>
                </w:rPr>
                <w:t>Overview</w:t>
              </w:r>
            </w:ins>
          </w:p>
        </w:tc>
      </w:tr>
      <w:tr w:rsidR="001E35E7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1E35E7" w:rsidRPr="00347FCC" w:rsidRDefault="001E3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rPrChange w:id="1029" w:author="ThanhBinh" w:date="2016-09-07T15:17:00Z">
                  <w:rPr>
                    <w:rFonts w:ascii="Times New Roman" w:hAnsi="Times New Roman"/>
                    <w:i/>
                    <w:color w:val="000000"/>
                    <w:sz w:val="26"/>
                    <w:szCs w:val="26"/>
                  </w:rPr>
                </w:rPrChange>
              </w:rPr>
              <w:pPrChange w:id="1030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1031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4.2. </w:t>
            </w:r>
            <w:r w:rsidR="00AC4639"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1032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 xml:space="preserve">Sources of capital and methods to raise capital </w:t>
            </w:r>
          </w:p>
        </w:tc>
      </w:tr>
      <w:tr w:rsidR="001E35E7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1E35E7" w:rsidRPr="00347FCC" w:rsidRDefault="001E35E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rPrChange w:id="1033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pPrChange w:id="1034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1035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 xml:space="preserve">           4.2.1 </w:t>
            </w:r>
            <w:r w:rsidR="009664CF"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1036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>Equity</w:t>
            </w:r>
          </w:p>
        </w:tc>
      </w:tr>
      <w:tr w:rsidR="001E35E7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1E35E7" w:rsidRPr="00347FCC" w:rsidRDefault="001E35E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rPrChange w:id="1037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pPrChange w:id="1038" w:author="ThanhBinh" w:date="2016-09-07T15:04:00Z">
                <w:pPr>
                  <w:spacing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1039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lastRenderedPageBreak/>
              <w:t xml:space="preserve">           4.2.2 </w:t>
            </w:r>
            <w:r w:rsidR="009664CF" w:rsidRPr="00347FCC">
              <w:rPr>
                <w:rFonts w:ascii="Times New Roman" w:hAnsi="Times New Roman"/>
                <w:iCs/>
                <w:color w:val="000000"/>
                <w:sz w:val="26"/>
                <w:szCs w:val="26"/>
                <w:rPrChange w:id="1040" w:author="ThanhBinh" w:date="2016-09-07T15:17:00Z">
                  <w:rPr>
                    <w:rFonts w:ascii="Times New Roman" w:hAnsi="Times New Roman"/>
                    <w:i/>
                    <w:iCs/>
                    <w:color w:val="000000"/>
                    <w:sz w:val="26"/>
                    <w:szCs w:val="26"/>
                  </w:rPr>
                </w:rPrChange>
              </w:rPr>
              <w:t>Debt</w:t>
            </w:r>
          </w:p>
        </w:tc>
      </w:tr>
      <w:tr w:rsidR="001E35E7" w:rsidRPr="00347FCC" w:rsidTr="00332189">
        <w:tc>
          <w:tcPr>
            <w:tcW w:w="8276" w:type="dxa"/>
            <w:tcBorders>
              <w:top w:val="nil"/>
              <w:left w:val="nil"/>
              <w:bottom w:val="nil"/>
              <w:right w:val="nil"/>
            </w:tcBorders>
          </w:tcPr>
          <w:p w:rsidR="001E35E7" w:rsidRPr="00347FCC" w:rsidRDefault="009664CF">
            <w:pPr>
              <w:spacing w:before="240"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1041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pPrChange w:id="1042" w:author="ThanhBinh" w:date="2016-09-07T15:04:00Z">
                <w:pPr>
                  <w:spacing w:before="240" w:after="0" w:line="360" w:lineRule="auto"/>
                  <w:jc w:val="both"/>
                </w:pPr>
              </w:pPrChange>
            </w:pPr>
            <w:r w:rsidRPr="00347FC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rPrChange w:id="1043" w:author="ThanhBinh" w:date="2016-09-07T15:17:00Z">
                  <w:rPr>
                    <w:rFonts w:ascii="Times New Roman" w:hAnsi="Times New Roman"/>
                    <w:b/>
                    <w:bCs/>
                    <w:i/>
                    <w:color w:val="000000"/>
                    <w:sz w:val="26"/>
                    <w:szCs w:val="26"/>
                  </w:rPr>
                </w:rPrChange>
              </w:rPr>
              <w:t>Reference:</w:t>
            </w:r>
          </w:p>
          <w:p w:rsidR="00FA4233" w:rsidRPr="00347FCC" w:rsidRDefault="00FA423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rPrChange w:id="1044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045" w:author="ThanhBinh" w:date="2016-09-07T15:04:00Z">
                <w:pPr>
                  <w:pStyle w:val="ListParagraph"/>
                  <w:numPr>
                    <w:numId w:val="12"/>
                  </w:numPr>
                  <w:spacing w:after="0" w:line="360" w:lineRule="auto"/>
                  <w:ind w:left="360"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1046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 xml:space="preserve">PGS. TS. Lưu Thị Hương (2005), Giáo trình Tài chính doanh nghiệp, </w:t>
            </w:r>
            <w:r w:rsidR="00EB06BD" w:rsidRPr="00347FCC">
              <w:rPr>
                <w:rFonts w:ascii="Times New Roman" w:hAnsi="Times New Roman"/>
                <w:sz w:val="26"/>
                <w:szCs w:val="26"/>
                <w:rPrChange w:id="1047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Publishing House of National Economics University</w:t>
            </w:r>
          </w:p>
          <w:p w:rsidR="00FA4233" w:rsidRPr="00347FCC" w:rsidRDefault="00FA423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rPrChange w:id="1048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1049" w:author="ThanhBinh" w:date="2016-09-07T15:04:00Z">
                <w:pPr>
                  <w:pStyle w:val="ListParagraph"/>
                  <w:numPr>
                    <w:numId w:val="12"/>
                  </w:numPr>
                  <w:spacing w:after="0" w:line="360" w:lineRule="auto"/>
                  <w:ind w:left="360"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1050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Richard A. Brealey, Stewart C. Myers and Alan J. Marcus (2011), Fundamentals of Corporate Finance, Seventh Edition, McGraw-Fill/Irwin Series in Finance, Insurance and Real Estate.</w:t>
            </w:r>
          </w:p>
          <w:p w:rsidR="00FA4233" w:rsidRPr="00347FCC" w:rsidRDefault="00FA4233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rPrChange w:id="1051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1052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1053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Stephen A. Ross, Randolph W. Westerfield Jeffrey F. Jaffe (2003), Corporate Finance, The McGraw-Hill Companies</w:t>
            </w:r>
          </w:p>
          <w:p w:rsidR="00FA4233" w:rsidRPr="00347FCC" w:rsidRDefault="00FA4233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rPrChange w:id="1054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1055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1056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Eugene F. Brigham, Joel F. Houston (2008), Fundamentals of Financial Management, Twelfth Edition, South-Western Cengage Learning</w:t>
            </w:r>
          </w:p>
          <w:p w:rsidR="00FA4233" w:rsidRPr="00347FCC" w:rsidRDefault="00FA4233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rPrChange w:id="1057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1058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1059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Eugene F. Brigham and Phillip R. Daves (2007), Intermediate Financial Management, Ninth Edition, Thomson South-Western</w:t>
            </w:r>
          </w:p>
          <w:p w:rsidR="00FA4233" w:rsidRPr="00347FCC" w:rsidRDefault="00FA4233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rPrChange w:id="1060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1061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  <w:jc w:val="both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1062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Martin Fridson và Fernando Alvarez (2002), Financial Statement Analysis: A Practitioner’s Guide, Third Edition, Wiley Finance</w:t>
            </w:r>
          </w:p>
          <w:p w:rsidR="001E35E7" w:rsidRPr="00347FCC" w:rsidRDefault="00FA4233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</w:tabs>
              <w:spacing w:before="240" w:line="240" w:lineRule="auto"/>
              <w:rPr>
                <w:rFonts w:ascii="Times New Roman" w:hAnsi="Times New Roman"/>
                <w:i/>
                <w:sz w:val="26"/>
                <w:szCs w:val="26"/>
                <w:rPrChange w:id="1063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pPrChange w:id="1064" w:author="ThanhBinh" w:date="2016-09-07T15:04:00Z">
                <w:pPr>
                  <w:pStyle w:val="ListParagraph"/>
                  <w:numPr>
                    <w:numId w:val="12"/>
                  </w:numPr>
                  <w:tabs>
                    <w:tab w:val="left" w:pos="1440"/>
                  </w:tabs>
                  <w:spacing w:before="240" w:line="360" w:lineRule="auto"/>
                  <w:ind w:left="360" w:hanging="360"/>
                </w:pPr>
              </w:pPrChange>
            </w:pPr>
            <w:r w:rsidRPr="00347FCC">
              <w:rPr>
                <w:rFonts w:ascii="Times New Roman" w:hAnsi="Times New Roman"/>
                <w:i/>
                <w:sz w:val="26"/>
                <w:szCs w:val="26"/>
                <w:rPrChange w:id="1065" w:author="ThanhBinh" w:date="2016-09-07T15:17:00Z">
                  <w:rPr>
                    <w:rFonts w:ascii="Times New Roman" w:hAnsi="Times New Roman"/>
                    <w:i/>
                    <w:sz w:val="26"/>
                    <w:szCs w:val="26"/>
                  </w:rPr>
                </w:rPrChange>
              </w:rPr>
              <w:t>Chrles H. Gibson (2011), Financial Reporting and Analysis: Using Financial Accounting Information, The University of Toledo, Emeritus</w:t>
            </w:r>
          </w:p>
        </w:tc>
      </w:tr>
    </w:tbl>
    <w:p w:rsidR="00DE0393" w:rsidRPr="00347FCC" w:rsidRDefault="00DE0393">
      <w:pPr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1066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1067" w:author="ThanhBinh" w:date="2016-09-07T15:04:00Z">
          <w:pPr>
            <w:spacing w:after="0" w:line="360" w:lineRule="auto"/>
          </w:pPr>
        </w:pPrChange>
      </w:pPr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068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>7. REQUIRED TEXTBOOK</w:t>
      </w:r>
      <w:ins w:id="1069" w:author="ThanhBinh" w:date="2016-09-07T15:15:00Z">
        <w:r w:rsidR="0049207E" w:rsidRPr="00347FCC">
          <w:rPr>
            <w:rFonts w:ascii="Times New Roman" w:eastAsia="Times New Roman" w:hAnsi="Times New Roman"/>
            <w:b/>
            <w:color w:val="000000"/>
            <w:sz w:val="26"/>
            <w:szCs w:val="26"/>
            <w:rPrChange w:id="1070" w:author="ThanhBinh" w:date="2016-09-07T15:17:00Z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rPrChange>
          </w:rPr>
          <w:t>S</w:t>
        </w:r>
      </w:ins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071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 xml:space="preserve"> &amp; COURSE MATERIALS</w:t>
      </w:r>
      <w:ins w:id="1072" w:author="ThanhBinh" w:date="2016-09-07T15:15:00Z">
        <w:r w:rsidR="0049207E" w:rsidRPr="00347FCC">
          <w:rPr>
            <w:rFonts w:ascii="Times New Roman" w:eastAsia="Times New Roman" w:hAnsi="Times New Roman"/>
            <w:b/>
            <w:color w:val="000000"/>
            <w:sz w:val="26"/>
            <w:szCs w:val="26"/>
            <w:rPrChange w:id="1073" w:author="ThanhBinh" w:date="2016-09-07T15:17:00Z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rPrChange>
          </w:rPr>
          <w:t>:</w:t>
        </w:r>
      </w:ins>
    </w:p>
    <w:p w:rsidR="00FA4233" w:rsidRPr="00347FCC" w:rsidRDefault="00FA4233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  <w:rPrChange w:id="1074" w:author="ThanhBinh" w:date="2016-09-07T15:17:00Z">
            <w:rPr>
              <w:rFonts w:ascii="Times New Roman" w:hAnsi="Times New Roman"/>
              <w:i/>
              <w:sz w:val="26"/>
              <w:szCs w:val="26"/>
            </w:rPr>
          </w:rPrChange>
        </w:rPr>
        <w:pPrChange w:id="1075" w:author="ThanhBinh" w:date="2016-09-07T15:04:00Z">
          <w:pPr>
            <w:spacing w:after="0" w:line="360" w:lineRule="auto"/>
            <w:jc w:val="both"/>
          </w:pPr>
        </w:pPrChange>
      </w:pPr>
      <w:r w:rsidRPr="00347FCC">
        <w:rPr>
          <w:rFonts w:ascii="Times New Roman" w:hAnsi="Times New Roman"/>
          <w:sz w:val="26"/>
          <w:szCs w:val="26"/>
          <w:rPrChange w:id="1076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 xml:space="preserve">PGS. TS. Lưu Thị Hương (2005), </w:t>
      </w:r>
      <w:r w:rsidRPr="00347FCC">
        <w:rPr>
          <w:rFonts w:ascii="Times New Roman" w:hAnsi="Times New Roman"/>
          <w:i/>
          <w:sz w:val="26"/>
          <w:szCs w:val="26"/>
          <w:rPrChange w:id="1077" w:author="ThanhBinh" w:date="2016-09-07T15:17:00Z">
            <w:rPr>
              <w:rFonts w:ascii="Times New Roman" w:hAnsi="Times New Roman"/>
              <w:i/>
              <w:sz w:val="26"/>
              <w:szCs w:val="26"/>
            </w:rPr>
          </w:rPrChange>
        </w:rPr>
        <w:t>Giáo trình Tài chính doanh nghiệp</w:t>
      </w:r>
      <w:r w:rsidRPr="00347FCC">
        <w:rPr>
          <w:rFonts w:ascii="Times New Roman" w:hAnsi="Times New Roman"/>
          <w:sz w:val="26"/>
          <w:szCs w:val="26"/>
          <w:rPrChange w:id="1078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 xml:space="preserve">, </w:t>
      </w:r>
      <w:r w:rsidR="00EB06BD" w:rsidRPr="00347FCC">
        <w:rPr>
          <w:rFonts w:ascii="Times New Roman" w:hAnsi="Times New Roman"/>
          <w:sz w:val="26"/>
          <w:szCs w:val="26"/>
          <w:rPrChange w:id="1079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Publishing House of National Economics University</w:t>
      </w:r>
    </w:p>
    <w:p w:rsidR="00DE0393" w:rsidRPr="00347FCC" w:rsidRDefault="00DE0393">
      <w:pPr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1080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1081" w:author="ThanhBinh" w:date="2016-09-07T15:04:00Z">
          <w:pPr>
            <w:spacing w:after="0" w:line="360" w:lineRule="auto"/>
          </w:pPr>
        </w:pPrChange>
      </w:pPr>
    </w:p>
    <w:p w:rsidR="00DE0393" w:rsidRPr="00347FCC" w:rsidRDefault="00DE0393">
      <w:pPr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1082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1083" w:author="ThanhBinh" w:date="2016-09-07T15:04:00Z">
          <w:pPr>
            <w:spacing w:after="0" w:line="360" w:lineRule="auto"/>
          </w:pPr>
        </w:pPrChange>
      </w:pPr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084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>8. RECOMMENDED TEXTS &amp; OTHER READINGS</w:t>
      </w:r>
      <w:ins w:id="1085" w:author="ThanhBinh" w:date="2016-09-07T15:15:00Z">
        <w:r w:rsidR="0049207E" w:rsidRPr="00347FCC">
          <w:rPr>
            <w:rFonts w:ascii="Times New Roman" w:eastAsia="Times New Roman" w:hAnsi="Times New Roman"/>
            <w:b/>
            <w:color w:val="000000"/>
            <w:sz w:val="26"/>
            <w:szCs w:val="26"/>
            <w:rPrChange w:id="1086" w:author="ThanhBinh" w:date="2016-09-07T15:17:00Z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rPrChange>
          </w:rPr>
          <w:t>:</w:t>
        </w:r>
      </w:ins>
    </w:p>
    <w:p w:rsidR="00FA4233" w:rsidRPr="00347FCC" w:rsidRDefault="00FA4233">
      <w:pPr>
        <w:pStyle w:val="ListParagraph"/>
        <w:numPr>
          <w:ilvl w:val="0"/>
          <w:numId w:val="12"/>
        </w:numPr>
        <w:tabs>
          <w:tab w:val="left" w:pos="1440"/>
        </w:tabs>
        <w:spacing w:before="240" w:line="240" w:lineRule="auto"/>
        <w:rPr>
          <w:rFonts w:ascii="Times New Roman" w:hAnsi="Times New Roman"/>
          <w:i/>
          <w:sz w:val="26"/>
          <w:szCs w:val="26"/>
          <w:rPrChange w:id="1087" w:author="ThanhBinh" w:date="2016-09-07T15:17:00Z">
            <w:rPr>
              <w:rFonts w:ascii="Times New Roman" w:hAnsi="Times New Roman"/>
              <w:i/>
              <w:sz w:val="26"/>
              <w:szCs w:val="26"/>
            </w:rPr>
          </w:rPrChange>
        </w:rPr>
        <w:pPrChange w:id="1088" w:author="ThanhBinh" w:date="2016-09-07T15:04:00Z">
          <w:pPr>
            <w:pStyle w:val="ListParagraph"/>
            <w:numPr>
              <w:numId w:val="12"/>
            </w:numPr>
            <w:tabs>
              <w:tab w:val="left" w:pos="1440"/>
            </w:tabs>
            <w:spacing w:before="240" w:line="360" w:lineRule="auto"/>
            <w:ind w:left="360" w:hanging="360"/>
          </w:pPr>
        </w:pPrChange>
      </w:pPr>
      <w:r w:rsidRPr="00347FCC">
        <w:rPr>
          <w:rFonts w:ascii="Times New Roman" w:hAnsi="Times New Roman"/>
          <w:i/>
          <w:sz w:val="26"/>
          <w:szCs w:val="26"/>
          <w:rPrChange w:id="1089" w:author="ThanhBinh" w:date="2016-09-07T15:17:00Z">
            <w:rPr>
              <w:rFonts w:ascii="Times New Roman" w:hAnsi="Times New Roman"/>
              <w:i/>
              <w:sz w:val="26"/>
              <w:szCs w:val="26"/>
            </w:rPr>
          </w:rPrChange>
        </w:rPr>
        <w:t>Richard A. Brealey, Stewart C. Myers and Alan J. Marcus (2011), Fundamentals of Corporate Finance, Seventh Edition, McGraw-Fill/Irwin Series in Finance, Insurance and Real Estate.</w:t>
      </w:r>
    </w:p>
    <w:p w:rsidR="00FA4233" w:rsidRPr="00347FCC" w:rsidRDefault="00FA4233">
      <w:pPr>
        <w:pStyle w:val="ListParagraph"/>
        <w:numPr>
          <w:ilvl w:val="0"/>
          <w:numId w:val="12"/>
        </w:numPr>
        <w:tabs>
          <w:tab w:val="left" w:pos="1440"/>
        </w:tabs>
        <w:spacing w:before="240" w:line="240" w:lineRule="auto"/>
        <w:rPr>
          <w:rFonts w:ascii="Times New Roman" w:hAnsi="Times New Roman"/>
          <w:i/>
          <w:sz w:val="26"/>
          <w:szCs w:val="26"/>
          <w:rPrChange w:id="1090" w:author="ThanhBinh" w:date="2016-09-07T15:17:00Z">
            <w:rPr>
              <w:rFonts w:ascii="Times New Roman" w:hAnsi="Times New Roman"/>
              <w:i/>
              <w:sz w:val="26"/>
              <w:szCs w:val="26"/>
            </w:rPr>
          </w:rPrChange>
        </w:rPr>
        <w:pPrChange w:id="1091" w:author="ThanhBinh" w:date="2016-09-07T15:04:00Z">
          <w:pPr>
            <w:pStyle w:val="ListParagraph"/>
            <w:numPr>
              <w:numId w:val="12"/>
            </w:numPr>
            <w:tabs>
              <w:tab w:val="left" w:pos="1440"/>
            </w:tabs>
            <w:spacing w:before="240" w:line="360" w:lineRule="auto"/>
            <w:ind w:left="360" w:hanging="360"/>
          </w:pPr>
        </w:pPrChange>
      </w:pPr>
      <w:r w:rsidRPr="00347FCC">
        <w:rPr>
          <w:rFonts w:ascii="Times New Roman" w:hAnsi="Times New Roman"/>
          <w:i/>
          <w:sz w:val="26"/>
          <w:szCs w:val="26"/>
          <w:rPrChange w:id="1092" w:author="ThanhBinh" w:date="2016-09-07T15:17:00Z">
            <w:rPr>
              <w:rFonts w:ascii="Times New Roman" w:hAnsi="Times New Roman"/>
              <w:i/>
              <w:sz w:val="26"/>
              <w:szCs w:val="26"/>
            </w:rPr>
          </w:rPrChange>
        </w:rPr>
        <w:t>Stephen A. Ross, Randolph W. Westerfield Jeffrey F. Jaffe (2003), Corporate Finance, The McGraw-Hill Companies</w:t>
      </w:r>
    </w:p>
    <w:p w:rsidR="00FA4233" w:rsidRPr="00347FCC" w:rsidRDefault="00FA4233">
      <w:pPr>
        <w:pStyle w:val="ListParagraph"/>
        <w:numPr>
          <w:ilvl w:val="0"/>
          <w:numId w:val="12"/>
        </w:numPr>
        <w:tabs>
          <w:tab w:val="left" w:pos="1440"/>
        </w:tabs>
        <w:spacing w:before="240" w:line="240" w:lineRule="auto"/>
        <w:rPr>
          <w:rFonts w:ascii="Times New Roman" w:hAnsi="Times New Roman"/>
          <w:i/>
          <w:sz w:val="26"/>
          <w:szCs w:val="26"/>
          <w:rPrChange w:id="1093" w:author="ThanhBinh" w:date="2016-09-07T15:17:00Z">
            <w:rPr>
              <w:rFonts w:ascii="Times New Roman" w:hAnsi="Times New Roman"/>
              <w:i/>
              <w:sz w:val="26"/>
              <w:szCs w:val="26"/>
            </w:rPr>
          </w:rPrChange>
        </w:rPr>
        <w:pPrChange w:id="1094" w:author="ThanhBinh" w:date="2016-09-07T15:04:00Z">
          <w:pPr>
            <w:pStyle w:val="ListParagraph"/>
            <w:numPr>
              <w:numId w:val="12"/>
            </w:numPr>
            <w:tabs>
              <w:tab w:val="left" w:pos="1440"/>
            </w:tabs>
            <w:spacing w:before="240" w:line="360" w:lineRule="auto"/>
            <w:ind w:left="360" w:hanging="360"/>
          </w:pPr>
        </w:pPrChange>
      </w:pPr>
      <w:r w:rsidRPr="00347FCC">
        <w:rPr>
          <w:rFonts w:ascii="Times New Roman" w:hAnsi="Times New Roman"/>
          <w:i/>
          <w:sz w:val="26"/>
          <w:szCs w:val="26"/>
          <w:rPrChange w:id="1095" w:author="ThanhBinh" w:date="2016-09-07T15:17:00Z">
            <w:rPr>
              <w:rFonts w:ascii="Times New Roman" w:hAnsi="Times New Roman"/>
              <w:i/>
              <w:sz w:val="26"/>
              <w:szCs w:val="26"/>
            </w:rPr>
          </w:rPrChange>
        </w:rPr>
        <w:t>Eugene F. Brigham, Joel F. Houston (2008), Fundamentals of Financial Management, Twelfth Edition, South-Western Cengage Learning</w:t>
      </w:r>
    </w:p>
    <w:p w:rsidR="00FA4233" w:rsidRPr="00347FCC" w:rsidRDefault="00FA4233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i/>
          <w:sz w:val="26"/>
          <w:szCs w:val="26"/>
          <w:rPrChange w:id="1096" w:author="ThanhBinh" w:date="2016-09-07T15:17:00Z">
            <w:rPr>
              <w:rFonts w:ascii="Times New Roman" w:hAnsi="Times New Roman"/>
              <w:i/>
              <w:sz w:val="26"/>
              <w:szCs w:val="26"/>
            </w:rPr>
          </w:rPrChange>
        </w:rPr>
        <w:pPrChange w:id="1097" w:author="ThanhBinh" w:date="2016-09-07T15:04:00Z">
          <w:pPr>
            <w:pStyle w:val="ListParagraph"/>
            <w:numPr>
              <w:numId w:val="12"/>
            </w:numPr>
            <w:spacing w:after="0" w:line="360" w:lineRule="auto"/>
            <w:ind w:left="360" w:hanging="360"/>
          </w:pPr>
        </w:pPrChange>
      </w:pPr>
      <w:r w:rsidRPr="00347FCC">
        <w:rPr>
          <w:rFonts w:ascii="Times New Roman" w:hAnsi="Times New Roman"/>
          <w:i/>
          <w:sz w:val="26"/>
          <w:szCs w:val="26"/>
          <w:rPrChange w:id="1098" w:author="ThanhBinh" w:date="2016-09-07T15:17:00Z">
            <w:rPr>
              <w:rFonts w:ascii="Times New Roman" w:hAnsi="Times New Roman"/>
              <w:i/>
              <w:sz w:val="26"/>
              <w:szCs w:val="26"/>
            </w:rPr>
          </w:rPrChange>
        </w:rPr>
        <w:t>Eugene F. Brigham and Phillip R. Daves (2007), Intermediate Financial Management, Ninth Edition, Thomson South-Western</w:t>
      </w:r>
    </w:p>
    <w:p w:rsidR="00DE0393" w:rsidRPr="00347FCC" w:rsidRDefault="00DE0393">
      <w:pPr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1099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1100" w:author="ThanhBinh" w:date="2016-09-07T15:04:00Z">
          <w:pPr>
            <w:spacing w:after="0" w:line="360" w:lineRule="auto"/>
          </w:pPr>
        </w:pPrChange>
      </w:pPr>
    </w:p>
    <w:p w:rsidR="006E1A6A" w:rsidRPr="00347FCC" w:rsidRDefault="00DE0393">
      <w:pPr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1101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1102" w:author="ThanhBinh" w:date="2016-09-07T15:04:00Z">
          <w:pPr>
            <w:spacing w:after="0" w:line="360" w:lineRule="auto"/>
          </w:pPr>
        </w:pPrChange>
      </w:pPr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103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>9. ASSESSMENT &amp; GRADING POLICY</w:t>
      </w:r>
      <w:ins w:id="1104" w:author="ThanhBinh" w:date="2016-09-07T15:15:00Z">
        <w:r w:rsidR="0049207E" w:rsidRPr="00347FCC">
          <w:rPr>
            <w:rFonts w:ascii="Times New Roman" w:eastAsia="Times New Roman" w:hAnsi="Times New Roman"/>
            <w:b/>
            <w:color w:val="000000"/>
            <w:sz w:val="26"/>
            <w:szCs w:val="26"/>
            <w:rPrChange w:id="1105" w:author="ThanhBinh" w:date="2016-09-07T15:17:00Z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rPrChange>
          </w:rPr>
          <w:t>:</w:t>
        </w:r>
      </w:ins>
    </w:p>
    <w:p w:rsidR="00D9749C" w:rsidRPr="00347FCC" w:rsidRDefault="00D9749C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ascii="Times New Roman" w:hAnsi="Times New Roman"/>
          <w:sz w:val="26"/>
          <w:szCs w:val="26"/>
          <w:rPrChange w:id="1106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pPrChange w:id="1107" w:author="ThanhBinh" w:date="2016-09-07T15:04:00Z">
          <w:pPr>
            <w:pStyle w:val="ListParagraph"/>
            <w:numPr>
              <w:numId w:val="13"/>
            </w:numPr>
            <w:spacing w:after="120" w:line="312" w:lineRule="auto"/>
            <w:ind w:left="360" w:hanging="360"/>
            <w:jc w:val="both"/>
          </w:pPr>
        </w:pPrChange>
      </w:pPr>
      <w:r w:rsidRPr="00347FCC">
        <w:rPr>
          <w:rFonts w:ascii="Times New Roman" w:hAnsi="Times New Roman"/>
          <w:sz w:val="26"/>
          <w:szCs w:val="26"/>
          <w:rPrChange w:id="1108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Required condition to take the final exam:</w:t>
      </w:r>
    </w:p>
    <w:p w:rsidR="00D9749C" w:rsidRPr="00347FCC" w:rsidRDefault="00D9749C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ascii="Times New Roman" w:hAnsi="Times New Roman"/>
          <w:sz w:val="26"/>
          <w:szCs w:val="26"/>
          <w:rPrChange w:id="1109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pPrChange w:id="1110" w:author="ThanhBinh" w:date="2016-09-07T15:04:00Z">
          <w:pPr>
            <w:pStyle w:val="ListParagraph"/>
            <w:numPr>
              <w:numId w:val="13"/>
            </w:numPr>
            <w:spacing w:after="120" w:line="312" w:lineRule="auto"/>
            <w:ind w:left="360" w:hanging="360"/>
            <w:jc w:val="both"/>
          </w:pPr>
        </w:pPrChange>
      </w:pPr>
      <w:r w:rsidRPr="00347FCC">
        <w:rPr>
          <w:rFonts w:ascii="Times New Roman" w:hAnsi="Times New Roman"/>
          <w:sz w:val="26"/>
          <w:szCs w:val="26"/>
          <w:rPrChange w:id="1111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Absent rate is lower than 20% or equivalent</w:t>
      </w:r>
    </w:p>
    <w:p w:rsidR="00D9749C" w:rsidRPr="00347FCC" w:rsidRDefault="00D9749C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ascii="Times New Roman" w:hAnsi="Times New Roman"/>
          <w:sz w:val="26"/>
          <w:szCs w:val="26"/>
          <w:rPrChange w:id="1112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pPrChange w:id="1113" w:author="ThanhBinh" w:date="2016-09-07T15:04:00Z">
          <w:pPr>
            <w:pStyle w:val="ListParagraph"/>
            <w:numPr>
              <w:numId w:val="13"/>
            </w:numPr>
            <w:spacing w:after="120" w:line="312" w:lineRule="auto"/>
            <w:ind w:left="360" w:hanging="360"/>
            <w:jc w:val="both"/>
          </w:pPr>
        </w:pPrChange>
      </w:pPr>
      <w:r w:rsidRPr="00347FCC">
        <w:rPr>
          <w:rFonts w:ascii="Times New Roman" w:hAnsi="Times New Roman"/>
          <w:sz w:val="26"/>
          <w:szCs w:val="26"/>
          <w:rPrChange w:id="1114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Midterm test is higher than 5 or equivalent</w:t>
      </w:r>
    </w:p>
    <w:p w:rsidR="00D9749C" w:rsidRPr="00347FCC" w:rsidRDefault="00D9749C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ascii="Times New Roman" w:hAnsi="Times New Roman"/>
          <w:sz w:val="26"/>
          <w:szCs w:val="26"/>
          <w:rPrChange w:id="1115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pPrChange w:id="1116" w:author="ThanhBinh" w:date="2016-09-07T15:04:00Z">
          <w:pPr>
            <w:pStyle w:val="ListParagraph"/>
            <w:numPr>
              <w:numId w:val="13"/>
            </w:numPr>
            <w:spacing w:after="120" w:line="312" w:lineRule="auto"/>
            <w:ind w:left="360" w:hanging="360"/>
            <w:jc w:val="both"/>
          </w:pPr>
        </w:pPrChange>
      </w:pPr>
      <w:r w:rsidRPr="00347FCC">
        <w:rPr>
          <w:rFonts w:ascii="Times New Roman" w:hAnsi="Times New Roman"/>
          <w:sz w:val="26"/>
          <w:szCs w:val="26"/>
          <w:rPrChange w:id="1117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Other requirement:</w:t>
      </w:r>
    </w:p>
    <w:p w:rsidR="00D9749C" w:rsidRPr="00347FCC" w:rsidRDefault="00D9749C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ascii="Times New Roman" w:hAnsi="Times New Roman"/>
          <w:sz w:val="26"/>
          <w:szCs w:val="26"/>
          <w:rPrChange w:id="1118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pPrChange w:id="1119" w:author="ThanhBinh" w:date="2016-09-07T15:04:00Z">
          <w:pPr>
            <w:pStyle w:val="ListParagraph"/>
            <w:numPr>
              <w:numId w:val="13"/>
            </w:numPr>
            <w:spacing w:after="120" w:line="312" w:lineRule="auto"/>
            <w:ind w:left="360" w:hanging="360"/>
            <w:jc w:val="both"/>
          </w:pPr>
        </w:pPrChange>
      </w:pPr>
      <w:r w:rsidRPr="00347FCC">
        <w:rPr>
          <w:rFonts w:ascii="Times New Roman" w:hAnsi="Times New Roman"/>
          <w:sz w:val="26"/>
          <w:szCs w:val="26"/>
          <w:rPrChange w:id="1120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Attend discussion day</w:t>
      </w:r>
    </w:p>
    <w:p w:rsidR="00D9749C" w:rsidRPr="00347FCC" w:rsidRDefault="00D9749C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ascii="Times New Roman" w:hAnsi="Times New Roman"/>
          <w:sz w:val="26"/>
          <w:szCs w:val="26"/>
          <w:rPrChange w:id="1121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pPrChange w:id="1122" w:author="ThanhBinh" w:date="2016-09-07T15:04:00Z">
          <w:pPr>
            <w:pStyle w:val="ListParagraph"/>
            <w:numPr>
              <w:numId w:val="13"/>
            </w:numPr>
            <w:spacing w:after="120" w:line="312" w:lineRule="auto"/>
            <w:ind w:left="360" w:hanging="360"/>
            <w:jc w:val="both"/>
          </w:pPr>
        </w:pPrChange>
      </w:pPr>
      <w:r w:rsidRPr="00347FCC">
        <w:rPr>
          <w:rFonts w:ascii="Times New Roman" w:hAnsi="Times New Roman"/>
          <w:sz w:val="26"/>
          <w:szCs w:val="26"/>
          <w:rPrChange w:id="1123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Final exam: essay questions</w:t>
      </w:r>
    </w:p>
    <w:p w:rsidR="00086D58" w:rsidRPr="00347FCC" w:rsidRDefault="00D9749C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ascii="Times New Roman" w:hAnsi="Times New Roman"/>
          <w:sz w:val="26"/>
          <w:szCs w:val="26"/>
          <w:rPrChange w:id="1124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pPrChange w:id="1125" w:author="ThanhBinh" w:date="2016-09-07T15:04:00Z">
          <w:pPr>
            <w:pStyle w:val="ListParagraph"/>
            <w:numPr>
              <w:numId w:val="13"/>
            </w:numPr>
            <w:spacing w:after="120" w:line="312" w:lineRule="auto"/>
            <w:ind w:left="360" w:hanging="360"/>
            <w:jc w:val="both"/>
          </w:pPr>
        </w:pPrChange>
      </w:pPr>
      <w:r w:rsidRPr="00347FCC">
        <w:rPr>
          <w:rFonts w:ascii="Times New Roman" w:hAnsi="Times New Roman"/>
          <w:sz w:val="26"/>
          <w:szCs w:val="26"/>
          <w:rPrChange w:id="1126" w:author="ThanhBinh" w:date="2016-09-07T15:17:00Z">
            <w:rPr>
              <w:rFonts w:ascii="Times New Roman" w:hAnsi="Times New Roman"/>
              <w:sz w:val="26"/>
              <w:szCs w:val="26"/>
            </w:rPr>
          </w:rPrChange>
        </w:rPr>
        <w:t>Grading policy: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3937"/>
        <w:gridCol w:w="1440"/>
        <w:gridCol w:w="1643"/>
        <w:gridCol w:w="2070"/>
      </w:tblGrid>
      <w:tr w:rsidR="006E1A6A" w:rsidRPr="00347FCC" w:rsidTr="00CD1D2D">
        <w:tc>
          <w:tcPr>
            <w:tcW w:w="918" w:type="dxa"/>
          </w:tcPr>
          <w:p w:rsidR="006E1A6A" w:rsidRPr="00347FCC" w:rsidRDefault="00992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rPrChange w:id="1127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pPrChange w:id="1128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sz w:val="26"/>
                <w:szCs w:val="26"/>
                <w:rPrChange w:id="1129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t>No</w:t>
            </w:r>
          </w:p>
        </w:tc>
        <w:tc>
          <w:tcPr>
            <w:tcW w:w="3937" w:type="dxa"/>
          </w:tcPr>
          <w:p w:rsidR="006E1A6A" w:rsidRPr="00347FCC" w:rsidRDefault="00336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rPrChange w:id="1130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pPrChange w:id="1131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sz w:val="26"/>
                <w:szCs w:val="26"/>
                <w:rPrChange w:id="1132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t>Content</w:t>
            </w:r>
          </w:p>
        </w:tc>
        <w:tc>
          <w:tcPr>
            <w:tcW w:w="1440" w:type="dxa"/>
          </w:tcPr>
          <w:p w:rsidR="006E1A6A" w:rsidRPr="00347FCC" w:rsidRDefault="00336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rPrChange w:id="1133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pPrChange w:id="1134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sz w:val="26"/>
                <w:szCs w:val="26"/>
                <w:rPrChange w:id="1135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t>Grade</w:t>
            </w:r>
          </w:p>
        </w:tc>
        <w:tc>
          <w:tcPr>
            <w:tcW w:w="1643" w:type="dxa"/>
          </w:tcPr>
          <w:p w:rsidR="006E1A6A" w:rsidRPr="00347FCC" w:rsidRDefault="00E637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rPrChange w:id="1136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pPrChange w:id="1137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sz w:val="26"/>
                <w:szCs w:val="26"/>
                <w:rPrChange w:id="1138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t>Weight</w:t>
            </w:r>
          </w:p>
        </w:tc>
        <w:tc>
          <w:tcPr>
            <w:tcW w:w="2070" w:type="dxa"/>
          </w:tcPr>
          <w:p w:rsidR="006E1A6A" w:rsidRPr="00347FCC" w:rsidRDefault="00336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rPrChange w:id="1139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pPrChange w:id="1140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b/>
                <w:sz w:val="26"/>
                <w:szCs w:val="26"/>
                <w:rPrChange w:id="1141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t>Weighted grade</w:t>
            </w:r>
          </w:p>
        </w:tc>
      </w:tr>
      <w:tr w:rsidR="006E1A6A" w:rsidRPr="00347FCC" w:rsidTr="00CD1D2D">
        <w:tc>
          <w:tcPr>
            <w:tcW w:w="918" w:type="dxa"/>
          </w:tcPr>
          <w:p w:rsidR="006E1A6A" w:rsidRPr="00347FCC" w:rsidRDefault="006E1A6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rPrChange w:id="1142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43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44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lastRenderedPageBreak/>
              <w:t>1</w:t>
            </w:r>
          </w:p>
        </w:tc>
        <w:tc>
          <w:tcPr>
            <w:tcW w:w="3937" w:type="dxa"/>
          </w:tcPr>
          <w:p w:rsidR="006E1A6A" w:rsidRPr="00347FCC" w:rsidRDefault="003363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rPrChange w:id="1145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46" w:author="ThanhBinh" w:date="2016-09-07T15:04:00Z">
                <w:pPr>
                  <w:spacing w:after="0" w:line="360" w:lineRule="auto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47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Attention grade</w:t>
            </w:r>
          </w:p>
        </w:tc>
        <w:tc>
          <w:tcPr>
            <w:tcW w:w="1440" w:type="dxa"/>
          </w:tcPr>
          <w:p w:rsidR="006E1A6A" w:rsidRPr="00347FCC" w:rsidRDefault="0019015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rPrChange w:id="1148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49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50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W</w:t>
            </w:r>
          </w:p>
        </w:tc>
        <w:tc>
          <w:tcPr>
            <w:tcW w:w="1643" w:type="dxa"/>
          </w:tcPr>
          <w:p w:rsidR="006E1A6A" w:rsidRPr="00347FCC" w:rsidRDefault="006E1A6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rPrChange w:id="1151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52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53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10%</w:t>
            </w:r>
          </w:p>
        </w:tc>
        <w:tc>
          <w:tcPr>
            <w:tcW w:w="2070" w:type="dxa"/>
          </w:tcPr>
          <w:p w:rsidR="006E1A6A" w:rsidRPr="00347FCC" w:rsidRDefault="0019015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rPrChange w:id="1154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55" w:author="ThanhBinh" w:date="2016-09-07T15:04:00Z">
                <w:pPr>
                  <w:spacing w:after="0" w:line="360" w:lineRule="auto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56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10%W</w:t>
            </w:r>
            <w:r w:rsidR="006E1A6A" w:rsidRPr="00347FCC">
              <w:rPr>
                <w:rFonts w:ascii="Times New Roman" w:hAnsi="Times New Roman"/>
                <w:sz w:val="26"/>
                <w:szCs w:val="26"/>
                <w:rPrChange w:id="1157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 xml:space="preserve"> (1)</w:t>
            </w:r>
          </w:p>
        </w:tc>
      </w:tr>
      <w:tr w:rsidR="006E1A6A" w:rsidRPr="00347FCC" w:rsidTr="00CD1D2D">
        <w:tc>
          <w:tcPr>
            <w:tcW w:w="918" w:type="dxa"/>
          </w:tcPr>
          <w:p w:rsidR="006E1A6A" w:rsidRPr="00347FCC" w:rsidRDefault="006E1A6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rPrChange w:id="1158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59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60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3937" w:type="dxa"/>
          </w:tcPr>
          <w:p w:rsidR="006E1A6A" w:rsidRPr="00347FCC" w:rsidRDefault="003363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rPrChange w:id="1161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62" w:author="ThanhBinh" w:date="2016-09-07T15:04:00Z">
                <w:pPr>
                  <w:spacing w:after="0" w:line="360" w:lineRule="auto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63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First test grade</w:t>
            </w:r>
          </w:p>
        </w:tc>
        <w:tc>
          <w:tcPr>
            <w:tcW w:w="1440" w:type="dxa"/>
          </w:tcPr>
          <w:p w:rsidR="006E1A6A" w:rsidRPr="00347FCC" w:rsidRDefault="0019015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rPrChange w:id="1164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65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66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X</w:t>
            </w:r>
          </w:p>
        </w:tc>
        <w:tc>
          <w:tcPr>
            <w:tcW w:w="1643" w:type="dxa"/>
          </w:tcPr>
          <w:p w:rsidR="006E1A6A" w:rsidRPr="00347FCC" w:rsidRDefault="00CD1D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rPrChange w:id="1167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68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69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1</w:t>
            </w:r>
            <w:r w:rsidR="006E1A6A" w:rsidRPr="00347FCC">
              <w:rPr>
                <w:rFonts w:ascii="Times New Roman" w:hAnsi="Times New Roman"/>
                <w:sz w:val="26"/>
                <w:szCs w:val="26"/>
                <w:rPrChange w:id="1170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0%</w:t>
            </w:r>
          </w:p>
        </w:tc>
        <w:tc>
          <w:tcPr>
            <w:tcW w:w="2070" w:type="dxa"/>
          </w:tcPr>
          <w:p w:rsidR="006E1A6A" w:rsidRPr="00347FCC" w:rsidRDefault="00066EF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rPrChange w:id="1171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72" w:author="ThanhBinh" w:date="2016-09-07T15:04:00Z">
                <w:pPr>
                  <w:spacing w:after="0" w:line="360" w:lineRule="auto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73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1</w:t>
            </w:r>
            <w:r w:rsidR="00CD1D2D" w:rsidRPr="00347FCC">
              <w:rPr>
                <w:rFonts w:ascii="Times New Roman" w:hAnsi="Times New Roman"/>
                <w:sz w:val="26"/>
                <w:szCs w:val="26"/>
                <w:rPrChange w:id="1174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0%X</w:t>
            </w:r>
            <w:r w:rsidR="006E1A6A" w:rsidRPr="00347FCC">
              <w:rPr>
                <w:rFonts w:ascii="Times New Roman" w:hAnsi="Times New Roman"/>
                <w:sz w:val="26"/>
                <w:szCs w:val="26"/>
                <w:rPrChange w:id="1175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 xml:space="preserve"> (2)</w:t>
            </w:r>
          </w:p>
        </w:tc>
      </w:tr>
      <w:tr w:rsidR="00CD1D2D" w:rsidRPr="00347FCC" w:rsidTr="00CD1D2D">
        <w:tc>
          <w:tcPr>
            <w:tcW w:w="918" w:type="dxa"/>
          </w:tcPr>
          <w:p w:rsidR="00CD1D2D" w:rsidRPr="00347FCC" w:rsidRDefault="00CD1D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rPrChange w:id="1176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77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78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3</w:t>
            </w:r>
          </w:p>
        </w:tc>
        <w:tc>
          <w:tcPr>
            <w:tcW w:w="3937" w:type="dxa"/>
          </w:tcPr>
          <w:p w:rsidR="00CD1D2D" w:rsidRPr="00347FCC" w:rsidRDefault="003363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rPrChange w:id="1179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80" w:author="ThanhBinh" w:date="2016-09-07T15:04:00Z">
                <w:pPr>
                  <w:spacing w:after="0" w:line="360" w:lineRule="auto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81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Second test grade</w:t>
            </w:r>
          </w:p>
        </w:tc>
        <w:tc>
          <w:tcPr>
            <w:tcW w:w="1440" w:type="dxa"/>
          </w:tcPr>
          <w:p w:rsidR="00CD1D2D" w:rsidRPr="00347FCC" w:rsidRDefault="0019015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rPrChange w:id="1182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83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84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Y</w:t>
            </w:r>
          </w:p>
        </w:tc>
        <w:tc>
          <w:tcPr>
            <w:tcW w:w="1643" w:type="dxa"/>
          </w:tcPr>
          <w:p w:rsidR="00CD1D2D" w:rsidRPr="00347FCC" w:rsidRDefault="00CD1D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rPrChange w:id="1185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86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87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20%</w:t>
            </w:r>
          </w:p>
        </w:tc>
        <w:tc>
          <w:tcPr>
            <w:tcW w:w="2070" w:type="dxa"/>
          </w:tcPr>
          <w:p w:rsidR="00CD1D2D" w:rsidRPr="00347FCC" w:rsidRDefault="0019015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rPrChange w:id="1188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89" w:author="ThanhBinh" w:date="2016-09-07T15:04:00Z">
                <w:pPr>
                  <w:spacing w:after="0" w:line="360" w:lineRule="auto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90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20%Y</w:t>
            </w:r>
            <w:r w:rsidR="00CD1D2D" w:rsidRPr="00347FCC">
              <w:rPr>
                <w:rFonts w:ascii="Times New Roman" w:hAnsi="Times New Roman"/>
                <w:sz w:val="26"/>
                <w:szCs w:val="26"/>
                <w:rPrChange w:id="1191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 xml:space="preserve"> (3)</w:t>
            </w:r>
          </w:p>
        </w:tc>
      </w:tr>
      <w:tr w:rsidR="006E1A6A" w:rsidRPr="00347FCC" w:rsidTr="00CD1D2D">
        <w:tc>
          <w:tcPr>
            <w:tcW w:w="918" w:type="dxa"/>
          </w:tcPr>
          <w:p w:rsidR="006E1A6A" w:rsidRPr="00347FCC" w:rsidRDefault="00CD1D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rPrChange w:id="1192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93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94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4</w:t>
            </w:r>
          </w:p>
        </w:tc>
        <w:tc>
          <w:tcPr>
            <w:tcW w:w="3937" w:type="dxa"/>
          </w:tcPr>
          <w:p w:rsidR="006E1A6A" w:rsidRPr="00347FCC" w:rsidRDefault="003363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rPrChange w:id="1195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96" w:author="ThanhBinh" w:date="2016-09-07T15:04:00Z">
                <w:pPr>
                  <w:spacing w:after="0" w:line="360" w:lineRule="auto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197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Final test grade</w:t>
            </w:r>
          </w:p>
        </w:tc>
        <w:tc>
          <w:tcPr>
            <w:tcW w:w="1440" w:type="dxa"/>
          </w:tcPr>
          <w:p w:rsidR="006E1A6A" w:rsidRPr="00347FCC" w:rsidRDefault="0019015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rPrChange w:id="1198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199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200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Z</w:t>
            </w:r>
          </w:p>
        </w:tc>
        <w:tc>
          <w:tcPr>
            <w:tcW w:w="1643" w:type="dxa"/>
          </w:tcPr>
          <w:p w:rsidR="006E1A6A" w:rsidRPr="00347FCC" w:rsidRDefault="006E1A6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rPrChange w:id="1201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202" w:author="ThanhBinh" w:date="2016-09-07T15:04:00Z">
                <w:pPr>
                  <w:spacing w:after="0" w:line="360" w:lineRule="auto"/>
                  <w:jc w:val="center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203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60%</w:t>
            </w:r>
          </w:p>
        </w:tc>
        <w:tc>
          <w:tcPr>
            <w:tcW w:w="2070" w:type="dxa"/>
          </w:tcPr>
          <w:p w:rsidR="006E1A6A" w:rsidRPr="00347FCC" w:rsidRDefault="0019015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rPrChange w:id="1204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205" w:author="ThanhBinh" w:date="2016-09-07T15:04:00Z">
                <w:pPr>
                  <w:spacing w:after="0" w:line="360" w:lineRule="auto"/>
                </w:pPr>
              </w:pPrChange>
            </w:pPr>
            <w:r w:rsidRPr="00347FCC">
              <w:rPr>
                <w:rFonts w:ascii="Times New Roman" w:hAnsi="Times New Roman"/>
                <w:sz w:val="26"/>
                <w:szCs w:val="26"/>
                <w:rPrChange w:id="1206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60%Z</w:t>
            </w:r>
            <w:r w:rsidR="00CD1D2D" w:rsidRPr="00347FCC">
              <w:rPr>
                <w:rFonts w:ascii="Times New Roman" w:hAnsi="Times New Roman"/>
                <w:sz w:val="26"/>
                <w:szCs w:val="26"/>
                <w:rPrChange w:id="1207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 xml:space="preserve"> (4</w:t>
            </w:r>
            <w:r w:rsidR="006E1A6A" w:rsidRPr="00347FCC">
              <w:rPr>
                <w:rFonts w:ascii="Times New Roman" w:hAnsi="Times New Roman"/>
                <w:sz w:val="26"/>
                <w:szCs w:val="26"/>
                <w:rPrChange w:id="1208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)</w:t>
            </w:r>
          </w:p>
        </w:tc>
      </w:tr>
      <w:tr w:rsidR="006E1A6A" w:rsidRPr="00347FCC" w:rsidTr="00CD1D2D">
        <w:tc>
          <w:tcPr>
            <w:tcW w:w="918" w:type="dxa"/>
          </w:tcPr>
          <w:p w:rsidR="006E1A6A" w:rsidRPr="00347FCC" w:rsidRDefault="006E1A6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rPrChange w:id="1209" w:author="ThanhBinh" w:date="2016-09-07T15:17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pPrChange w:id="1210" w:author="ThanhBinh" w:date="2016-09-07T15:04:00Z">
                <w:pPr>
                  <w:spacing w:after="0" w:line="360" w:lineRule="auto"/>
                </w:pPr>
              </w:pPrChange>
            </w:pPr>
          </w:p>
        </w:tc>
        <w:tc>
          <w:tcPr>
            <w:tcW w:w="3937" w:type="dxa"/>
          </w:tcPr>
          <w:p w:rsidR="006E1A6A" w:rsidRPr="00347FCC" w:rsidRDefault="00336314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rPrChange w:id="1211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pPrChange w:id="1212" w:author="ThanhBinh" w:date="2016-09-07T15:04:00Z">
                <w:pPr>
                  <w:spacing w:after="0" w:line="360" w:lineRule="auto"/>
                </w:pPr>
              </w:pPrChange>
            </w:pPr>
            <w:r w:rsidRPr="00347FCC">
              <w:rPr>
                <w:rFonts w:ascii="Times New Roman" w:hAnsi="Times New Roman"/>
                <w:b/>
                <w:sz w:val="26"/>
                <w:szCs w:val="26"/>
                <w:rPrChange w:id="1213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t>Overall grade</w:t>
            </w:r>
          </w:p>
        </w:tc>
        <w:tc>
          <w:tcPr>
            <w:tcW w:w="1440" w:type="dxa"/>
          </w:tcPr>
          <w:p w:rsidR="006E1A6A" w:rsidRPr="00347FCC" w:rsidRDefault="006E1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rPrChange w:id="1214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pPrChange w:id="1215" w:author="ThanhBinh" w:date="2016-09-07T15:04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1643" w:type="dxa"/>
          </w:tcPr>
          <w:p w:rsidR="006E1A6A" w:rsidRPr="00347FCC" w:rsidRDefault="006E1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rPrChange w:id="1216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pPrChange w:id="1217" w:author="ThanhBinh" w:date="2016-09-07T15:04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2070" w:type="dxa"/>
          </w:tcPr>
          <w:p w:rsidR="006E1A6A" w:rsidRPr="00347FCC" w:rsidRDefault="006E1A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rPrChange w:id="1218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pPrChange w:id="1219" w:author="ThanhBinh" w:date="2016-09-07T15:04:00Z">
                <w:pPr>
                  <w:spacing w:after="0" w:line="360" w:lineRule="auto"/>
                </w:pPr>
              </w:pPrChange>
            </w:pPr>
            <w:r w:rsidRPr="00347FCC">
              <w:rPr>
                <w:rFonts w:ascii="Times New Roman" w:hAnsi="Times New Roman"/>
                <w:b/>
                <w:sz w:val="26"/>
                <w:szCs w:val="26"/>
                <w:rPrChange w:id="1220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t>(1)+(2)+(3)</w:t>
            </w:r>
            <w:r w:rsidR="00CD1D2D" w:rsidRPr="00347FCC">
              <w:rPr>
                <w:rFonts w:ascii="Times New Roman" w:hAnsi="Times New Roman"/>
                <w:b/>
                <w:sz w:val="26"/>
                <w:szCs w:val="26"/>
                <w:rPrChange w:id="1221" w:author="ThanhBinh" w:date="2016-09-07T15:17:00Z">
                  <w:rPr>
                    <w:rFonts w:ascii="Times New Roman" w:hAnsi="Times New Roman"/>
                    <w:b/>
                    <w:sz w:val="26"/>
                    <w:szCs w:val="26"/>
                  </w:rPr>
                </w:rPrChange>
              </w:rPr>
              <w:t>+(4)</w:t>
            </w:r>
          </w:p>
        </w:tc>
      </w:tr>
    </w:tbl>
    <w:p w:rsidR="006E1A6A" w:rsidRPr="00347FCC" w:rsidRDefault="006E1A6A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rPrChange w:id="1222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pPrChange w:id="1223" w:author="ThanhBinh" w:date="2016-09-07T15:04:00Z">
          <w:pPr>
            <w:spacing w:after="0" w:line="360" w:lineRule="auto"/>
          </w:pPr>
        </w:pPrChange>
      </w:pPr>
    </w:p>
    <w:p w:rsidR="0068568F" w:rsidRPr="00347FCC" w:rsidRDefault="0068568F">
      <w:pPr>
        <w:spacing w:after="0" w:line="240" w:lineRule="auto"/>
        <w:jc w:val="right"/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1224" w:author="ThanhBinh" w:date="2016-09-07T15:17:00Z">
            <w:rPr>
              <w:rFonts w:ascii="Times New Roman" w:eastAsia="Times New Roman" w:hAnsi="Times New Roman"/>
              <w:i/>
              <w:iCs/>
              <w:color w:val="000000"/>
              <w:sz w:val="26"/>
              <w:szCs w:val="26"/>
            </w:rPr>
          </w:rPrChange>
        </w:rPr>
        <w:pPrChange w:id="1225" w:author="ThanhBinh" w:date="2016-09-07T15:04:00Z">
          <w:pPr>
            <w:spacing w:after="0" w:line="360" w:lineRule="auto"/>
            <w:jc w:val="right"/>
          </w:pPr>
        </w:pPrChange>
      </w:pPr>
    </w:p>
    <w:p w:rsidR="006E1A6A" w:rsidRPr="00347FCC" w:rsidRDefault="0000270F">
      <w:pPr>
        <w:spacing w:after="0" w:line="240" w:lineRule="auto"/>
        <w:jc w:val="right"/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1226" w:author="ThanhBinh" w:date="2016-09-07T15:17:00Z">
            <w:rPr>
              <w:rFonts w:ascii="Times New Roman" w:eastAsia="Times New Roman" w:hAnsi="Times New Roman"/>
              <w:i/>
              <w:iCs/>
              <w:color w:val="000000"/>
              <w:sz w:val="26"/>
              <w:szCs w:val="26"/>
            </w:rPr>
          </w:rPrChange>
        </w:rPr>
        <w:pPrChange w:id="1227" w:author="ThanhBinh" w:date="2016-09-07T15:04:00Z">
          <w:pPr>
            <w:spacing w:after="0" w:line="360" w:lineRule="auto"/>
            <w:jc w:val="right"/>
          </w:pPr>
        </w:pPrChange>
      </w:pPr>
      <w:r w:rsidRPr="00347FCC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1228" w:author="ThanhBinh" w:date="2016-09-07T15:17:00Z">
            <w:rPr>
              <w:rFonts w:ascii="Times New Roman" w:eastAsia="Times New Roman" w:hAnsi="Times New Roman"/>
              <w:i/>
              <w:iCs/>
              <w:color w:val="000000"/>
              <w:sz w:val="26"/>
              <w:szCs w:val="26"/>
            </w:rPr>
          </w:rPrChange>
        </w:rPr>
        <w:t xml:space="preserve">     Hanoi</w:t>
      </w:r>
      <w:r w:rsidR="0059197F" w:rsidRPr="00347FCC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1229" w:author="ThanhBinh" w:date="2016-09-07T15:17:00Z">
            <w:rPr>
              <w:rFonts w:ascii="Times New Roman" w:eastAsia="Times New Roman" w:hAnsi="Times New Roman"/>
              <w:i/>
              <w:iCs/>
              <w:color w:val="000000"/>
              <w:sz w:val="26"/>
              <w:szCs w:val="26"/>
            </w:rPr>
          </w:rPrChange>
        </w:rPr>
        <w:t>,</w:t>
      </w:r>
      <w:r w:rsidR="00867845" w:rsidRPr="00347FCC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1230" w:author="ThanhBinh" w:date="2016-09-07T15:17:00Z">
            <w:rPr>
              <w:rFonts w:ascii="Times New Roman" w:eastAsia="Times New Roman" w:hAnsi="Times New Roman"/>
              <w:i/>
              <w:iCs/>
              <w:color w:val="000000"/>
              <w:sz w:val="26"/>
              <w:szCs w:val="26"/>
            </w:rPr>
          </w:rPrChange>
        </w:rPr>
        <w:t>15</w:t>
      </w:r>
      <w:r w:rsidR="00247E9F" w:rsidRPr="00347FCC">
        <w:rPr>
          <w:rFonts w:ascii="Times New Roman" w:eastAsia="Times New Roman" w:hAnsi="Times New Roman"/>
          <w:i/>
          <w:iCs/>
          <w:color w:val="000000"/>
          <w:sz w:val="26"/>
          <w:szCs w:val="26"/>
          <w:vertAlign w:val="superscript"/>
          <w:rPrChange w:id="1231" w:author="ThanhBinh" w:date="2016-09-07T15:17:00Z">
            <w:rPr>
              <w:rFonts w:ascii="Times New Roman" w:eastAsia="Times New Roman" w:hAnsi="Times New Roman"/>
              <w:i/>
              <w:iCs/>
              <w:color w:val="000000"/>
              <w:sz w:val="26"/>
              <w:szCs w:val="26"/>
              <w:vertAlign w:val="superscript"/>
            </w:rPr>
          </w:rPrChange>
        </w:rPr>
        <w:t>th</w:t>
      </w:r>
      <w:r w:rsidR="00867845" w:rsidRPr="00347FCC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1232" w:author="ThanhBinh" w:date="2016-09-07T15:17:00Z">
            <w:rPr>
              <w:rFonts w:ascii="Times New Roman" w:eastAsia="Times New Roman" w:hAnsi="Times New Roman"/>
              <w:i/>
              <w:iCs/>
              <w:color w:val="000000"/>
              <w:sz w:val="26"/>
              <w:szCs w:val="26"/>
            </w:rPr>
          </w:rPrChange>
        </w:rPr>
        <w:t xml:space="preserve"> July</w:t>
      </w:r>
      <w:r w:rsidRPr="00347FCC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1233" w:author="ThanhBinh" w:date="2016-09-07T15:17:00Z">
            <w:rPr>
              <w:rFonts w:ascii="Times New Roman" w:eastAsia="Times New Roman" w:hAnsi="Times New Roman"/>
              <w:i/>
              <w:iCs/>
              <w:color w:val="000000"/>
              <w:sz w:val="26"/>
              <w:szCs w:val="26"/>
            </w:rPr>
          </w:rPrChange>
        </w:rPr>
        <w:t>2016</w:t>
      </w:r>
    </w:p>
    <w:p w:rsidR="006E1A6A" w:rsidRPr="00347FCC" w:rsidRDefault="0000270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rPrChange w:id="1234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pPrChange w:id="1235" w:author="ThanhBinh" w:date="2016-09-07T15:15:00Z">
          <w:pPr>
            <w:spacing w:after="0" w:line="360" w:lineRule="auto"/>
          </w:pPr>
        </w:pPrChange>
      </w:pPr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236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 xml:space="preserve">HEAD OF DEPARTMENT </w:t>
      </w:r>
      <w:r w:rsidR="006E1A6A"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237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ab/>
      </w:r>
      <w:r w:rsidR="006E1A6A"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238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ab/>
      </w:r>
      <w:r w:rsidR="006E1A6A"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239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ab/>
      </w:r>
      <w:r w:rsidR="006E1A6A"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240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ab/>
      </w:r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241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 xml:space="preserve">        PRESIDENT</w:t>
      </w:r>
    </w:p>
    <w:p w:rsidR="006E1A6A" w:rsidRPr="00347FCC" w:rsidRDefault="006E1A6A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rPrChange w:id="1242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pPrChange w:id="1243" w:author="ThanhBinh" w:date="2016-09-07T15:04:00Z">
          <w:pPr>
            <w:spacing w:after="0" w:line="360" w:lineRule="auto"/>
          </w:pPr>
        </w:pPrChange>
      </w:pPr>
      <w:r w:rsidRPr="00347FCC">
        <w:rPr>
          <w:rFonts w:ascii="Times New Roman" w:eastAsia="Times New Roman" w:hAnsi="Times New Roman"/>
          <w:color w:val="000000"/>
          <w:sz w:val="26"/>
          <w:szCs w:val="26"/>
          <w:rPrChange w:id="1244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ab/>
      </w:r>
      <w:r w:rsidRPr="00347FCC">
        <w:rPr>
          <w:rFonts w:ascii="Times New Roman" w:eastAsia="Times New Roman" w:hAnsi="Times New Roman"/>
          <w:color w:val="000000"/>
          <w:sz w:val="26"/>
          <w:szCs w:val="26"/>
          <w:rPrChange w:id="1245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ab/>
      </w:r>
      <w:r w:rsidRPr="00347FCC">
        <w:rPr>
          <w:rFonts w:ascii="Times New Roman" w:eastAsia="Times New Roman" w:hAnsi="Times New Roman"/>
          <w:color w:val="000000"/>
          <w:sz w:val="26"/>
          <w:szCs w:val="26"/>
          <w:rPrChange w:id="1246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ab/>
      </w:r>
      <w:r w:rsidRPr="00347FCC">
        <w:rPr>
          <w:rFonts w:ascii="Times New Roman" w:eastAsia="Times New Roman" w:hAnsi="Times New Roman"/>
          <w:color w:val="000000"/>
          <w:sz w:val="26"/>
          <w:szCs w:val="26"/>
          <w:rPrChange w:id="1247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ab/>
      </w:r>
      <w:r w:rsidRPr="00347FCC">
        <w:rPr>
          <w:rFonts w:ascii="Times New Roman" w:eastAsia="Times New Roman" w:hAnsi="Times New Roman"/>
          <w:color w:val="000000"/>
          <w:sz w:val="26"/>
          <w:szCs w:val="26"/>
          <w:rPrChange w:id="1248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ab/>
      </w:r>
      <w:r w:rsidRPr="00347FCC">
        <w:rPr>
          <w:rFonts w:ascii="Times New Roman" w:eastAsia="Times New Roman" w:hAnsi="Times New Roman"/>
          <w:color w:val="000000"/>
          <w:sz w:val="26"/>
          <w:szCs w:val="26"/>
          <w:rPrChange w:id="1249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ab/>
      </w:r>
      <w:r w:rsidRPr="00347FCC">
        <w:rPr>
          <w:rFonts w:ascii="Times New Roman" w:eastAsia="Times New Roman" w:hAnsi="Times New Roman"/>
          <w:color w:val="000000"/>
          <w:sz w:val="26"/>
          <w:szCs w:val="26"/>
          <w:rPrChange w:id="1250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ab/>
      </w:r>
    </w:p>
    <w:p w:rsidR="006E1A6A" w:rsidRPr="00347FCC" w:rsidRDefault="006E1A6A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rPrChange w:id="1251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pPrChange w:id="1252" w:author="ThanhBinh" w:date="2016-09-07T15:04:00Z">
          <w:pPr>
            <w:spacing w:after="0" w:line="360" w:lineRule="auto"/>
          </w:pPr>
        </w:pPrChange>
      </w:pPr>
    </w:p>
    <w:p w:rsidR="006E1A6A" w:rsidRPr="00347FCC" w:rsidRDefault="006E1A6A">
      <w:pPr>
        <w:spacing w:after="0" w:line="240" w:lineRule="auto"/>
        <w:rPr>
          <w:ins w:id="1253" w:author="ThanhBinh" w:date="2016-09-07T15:15:00Z"/>
          <w:rFonts w:ascii="Times New Roman" w:eastAsia="Times New Roman" w:hAnsi="Times New Roman"/>
          <w:color w:val="000000"/>
          <w:sz w:val="26"/>
          <w:szCs w:val="26"/>
          <w:rPrChange w:id="1254" w:author="ThanhBinh" w:date="2016-09-07T15:17:00Z">
            <w:rPr>
              <w:ins w:id="1255" w:author="ThanhBinh" w:date="2016-09-07T15:15:00Z"/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pPrChange w:id="1256" w:author="ThanhBinh" w:date="2016-09-07T15:04:00Z">
          <w:pPr>
            <w:spacing w:after="0" w:line="360" w:lineRule="auto"/>
          </w:pPr>
        </w:pPrChange>
      </w:pPr>
    </w:p>
    <w:p w:rsidR="0049207E" w:rsidRPr="00347FCC" w:rsidRDefault="0049207E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rPrChange w:id="1257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pPrChange w:id="1258" w:author="ThanhBinh" w:date="2016-09-07T15:04:00Z">
          <w:pPr>
            <w:spacing w:after="0" w:line="360" w:lineRule="auto"/>
          </w:pPr>
        </w:pPrChange>
      </w:pPr>
    </w:p>
    <w:p w:rsidR="006E1A6A" w:rsidRPr="00347FCC" w:rsidRDefault="006E1A6A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rPrChange w:id="1259" w:author="ThanhBinh" w:date="2016-09-07T15:17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pPrChange w:id="1260" w:author="ThanhBinh" w:date="2016-09-07T15:04:00Z">
          <w:pPr>
            <w:spacing w:after="0" w:line="360" w:lineRule="auto"/>
          </w:pPr>
        </w:pPrChange>
      </w:pPr>
    </w:p>
    <w:p w:rsidR="00E06D60" w:rsidRPr="00D9749C" w:rsidRDefault="000027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  <w:pPrChange w:id="1261" w:author="ThanhBinh" w:date="2016-09-07T15:15:00Z">
          <w:pPr>
            <w:spacing w:after="0" w:line="360" w:lineRule="auto"/>
          </w:pPr>
        </w:pPrChange>
      </w:pPr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262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>Assoc.Prof. Vu Duy Hao</w:t>
      </w:r>
      <w:r w:rsidR="0059197F"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263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ab/>
      </w:r>
      <w:r w:rsidR="0059197F"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264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ab/>
      </w:r>
      <w:r w:rsidR="0059197F"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265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ab/>
      </w:r>
      <w:r w:rsidR="0059197F"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266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ab/>
      </w:r>
      <w:r w:rsidR="0059197F"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267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ab/>
      </w:r>
      <w:r w:rsidRPr="00347FCC">
        <w:rPr>
          <w:rFonts w:ascii="Times New Roman" w:eastAsia="Times New Roman" w:hAnsi="Times New Roman"/>
          <w:b/>
          <w:color w:val="000000"/>
          <w:sz w:val="26"/>
          <w:szCs w:val="26"/>
          <w:rPrChange w:id="1268" w:author="ThanhBinh" w:date="2016-09-07T15:17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 xml:space="preserve">   Prof. Tran Tho Dat</w:t>
      </w:r>
      <w:bookmarkStart w:id="1269" w:name="_GoBack"/>
      <w:bookmarkEnd w:id="1269"/>
    </w:p>
    <w:sectPr w:rsidR="00E06D60" w:rsidRPr="00D9749C" w:rsidSect="00675BAB">
      <w:footerReference w:type="default" r:id="rId9"/>
      <w:pgSz w:w="12240" w:h="15840"/>
      <w:pgMar w:top="1440" w:right="1152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005" w:rsidRDefault="00EB2005" w:rsidP="005C046C">
      <w:pPr>
        <w:spacing w:after="0" w:line="240" w:lineRule="auto"/>
      </w:pPr>
      <w:r>
        <w:separator/>
      </w:r>
    </w:p>
  </w:endnote>
  <w:endnote w:type="continuationSeparator" w:id="0">
    <w:p w:rsidR="00EB2005" w:rsidRDefault="00EB2005" w:rsidP="005C0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189" w:rsidRDefault="00213A22" w:rsidP="00225A54">
    <w:pPr>
      <w:pStyle w:val="Footer"/>
      <w:jc w:val="center"/>
    </w:pPr>
    <w:r>
      <w:fldChar w:fldCharType="begin"/>
    </w:r>
    <w:r w:rsidR="00332189">
      <w:instrText xml:space="preserve"> PAGE   \* MERGEFORMAT </w:instrText>
    </w:r>
    <w:r>
      <w:fldChar w:fldCharType="separate"/>
    </w:r>
    <w:r w:rsidR="00347FC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005" w:rsidRDefault="00EB2005" w:rsidP="005C046C">
      <w:pPr>
        <w:spacing w:after="0" w:line="240" w:lineRule="auto"/>
      </w:pPr>
      <w:r>
        <w:separator/>
      </w:r>
    </w:p>
  </w:footnote>
  <w:footnote w:type="continuationSeparator" w:id="0">
    <w:p w:rsidR="00EB2005" w:rsidRDefault="00EB2005" w:rsidP="005C0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252D4"/>
    <w:multiLevelType w:val="hybridMultilevel"/>
    <w:tmpl w:val="1B7CDDC0"/>
    <w:lvl w:ilvl="0" w:tplc="5E1028E4">
      <w:start w:val="5"/>
      <w:numFmt w:val="bullet"/>
      <w:lvlText w:val="-"/>
      <w:lvlJc w:val="left"/>
      <w:pPr>
        <w:ind w:left="45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13FB3DD3"/>
    <w:multiLevelType w:val="hybridMultilevel"/>
    <w:tmpl w:val="ECCAA122"/>
    <w:lvl w:ilvl="0" w:tplc="07D242A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06030A"/>
    <w:multiLevelType w:val="hybridMultilevel"/>
    <w:tmpl w:val="EC02A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30649"/>
    <w:multiLevelType w:val="hybridMultilevel"/>
    <w:tmpl w:val="830C0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B5831"/>
    <w:multiLevelType w:val="multilevel"/>
    <w:tmpl w:val="3B9056B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96347AD"/>
    <w:multiLevelType w:val="hybridMultilevel"/>
    <w:tmpl w:val="EB943DE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CC0C6D"/>
    <w:multiLevelType w:val="hybridMultilevel"/>
    <w:tmpl w:val="7376D4F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B277E1"/>
    <w:multiLevelType w:val="hybridMultilevel"/>
    <w:tmpl w:val="BEF4131A"/>
    <w:lvl w:ilvl="0" w:tplc="FEA8092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F2B7C8C"/>
    <w:multiLevelType w:val="hybridMultilevel"/>
    <w:tmpl w:val="CF22C9C8"/>
    <w:lvl w:ilvl="0" w:tplc="FEA8092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695AC8"/>
    <w:multiLevelType w:val="hybridMultilevel"/>
    <w:tmpl w:val="18524004"/>
    <w:lvl w:ilvl="0" w:tplc="4AEA726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F1309D"/>
    <w:multiLevelType w:val="hybridMultilevel"/>
    <w:tmpl w:val="A65A6C18"/>
    <w:lvl w:ilvl="0" w:tplc="FEA8092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092667"/>
    <w:multiLevelType w:val="hybridMultilevel"/>
    <w:tmpl w:val="6D76D936"/>
    <w:lvl w:ilvl="0" w:tplc="BCD25D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C6195A"/>
    <w:multiLevelType w:val="multilevel"/>
    <w:tmpl w:val="88ACCCC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6F6B31D2"/>
    <w:multiLevelType w:val="hybridMultilevel"/>
    <w:tmpl w:val="083C647A"/>
    <w:lvl w:ilvl="0" w:tplc="FEA8092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777ED7"/>
    <w:multiLevelType w:val="hybridMultilevel"/>
    <w:tmpl w:val="BDF85E3A"/>
    <w:lvl w:ilvl="0" w:tplc="D06A2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AC4FB9"/>
    <w:multiLevelType w:val="hybridMultilevel"/>
    <w:tmpl w:val="4BF097BA"/>
    <w:lvl w:ilvl="0" w:tplc="FEA8092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3"/>
  </w:num>
  <w:num w:numId="10">
    <w:abstractNumId w:val="1"/>
  </w:num>
  <w:num w:numId="11">
    <w:abstractNumId w:val="8"/>
  </w:num>
  <w:num w:numId="12">
    <w:abstractNumId w:val="13"/>
  </w:num>
  <w:num w:numId="13">
    <w:abstractNumId w:val="7"/>
  </w:num>
  <w:num w:numId="14">
    <w:abstractNumId w:val="15"/>
  </w:num>
  <w:num w:numId="15">
    <w:abstractNumId w:val="0"/>
  </w:num>
  <w:num w:numId="16">
    <w:abstractNumId w:val="11"/>
  </w:num>
  <w:num w:numId="17">
    <w:abstractNumId w:val="9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1A6A"/>
    <w:rsid w:val="0000270F"/>
    <w:rsid w:val="0000313A"/>
    <w:rsid w:val="00023A3B"/>
    <w:rsid w:val="00023BC0"/>
    <w:rsid w:val="000244B9"/>
    <w:rsid w:val="00027583"/>
    <w:rsid w:val="00035409"/>
    <w:rsid w:val="0005263B"/>
    <w:rsid w:val="00066EFE"/>
    <w:rsid w:val="000753FF"/>
    <w:rsid w:val="00086D58"/>
    <w:rsid w:val="000B38B5"/>
    <w:rsid w:val="000D45EC"/>
    <w:rsid w:val="000E54C8"/>
    <w:rsid w:val="00125985"/>
    <w:rsid w:val="00132F67"/>
    <w:rsid w:val="00176568"/>
    <w:rsid w:val="001875B4"/>
    <w:rsid w:val="00190156"/>
    <w:rsid w:val="001A49C8"/>
    <w:rsid w:val="001B1E48"/>
    <w:rsid w:val="001E35E7"/>
    <w:rsid w:val="00213745"/>
    <w:rsid w:val="00213A22"/>
    <w:rsid w:val="00222136"/>
    <w:rsid w:val="00223DD6"/>
    <w:rsid w:val="00225A54"/>
    <w:rsid w:val="00226F2F"/>
    <w:rsid w:val="00236F2D"/>
    <w:rsid w:val="00247E9F"/>
    <w:rsid w:val="00264213"/>
    <w:rsid w:val="00283E90"/>
    <w:rsid w:val="0029353E"/>
    <w:rsid w:val="002951BB"/>
    <w:rsid w:val="002D4DF2"/>
    <w:rsid w:val="002D6DF2"/>
    <w:rsid w:val="002E1A53"/>
    <w:rsid w:val="002F5DDD"/>
    <w:rsid w:val="00332189"/>
    <w:rsid w:val="00333025"/>
    <w:rsid w:val="00336314"/>
    <w:rsid w:val="00347E8A"/>
    <w:rsid w:val="00347FCC"/>
    <w:rsid w:val="00367794"/>
    <w:rsid w:val="003768ED"/>
    <w:rsid w:val="003A0F96"/>
    <w:rsid w:val="003A4DFE"/>
    <w:rsid w:val="003C2B35"/>
    <w:rsid w:val="003C35B3"/>
    <w:rsid w:val="003D2555"/>
    <w:rsid w:val="003E4890"/>
    <w:rsid w:val="003E7033"/>
    <w:rsid w:val="004054DC"/>
    <w:rsid w:val="004321A6"/>
    <w:rsid w:val="0043220C"/>
    <w:rsid w:val="00440720"/>
    <w:rsid w:val="004468DC"/>
    <w:rsid w:val="00450849"/>
    <w:rsid w:val="004539B8"/>
    <w:rsid w:val="00462BBB"/>
    <w:rsid w:val="00476689"/>
    <w:rsid w:val="0049207E"/>
    <w:rsid w:val="004A238F"/>
    <w:rsid w:val="004B4D1E"/>
    <w:rsid w:val="004C7DEE"/>
    <w:rsid w:val="005031AA"/>
    <w:rsid w:val="005050FD"/>
    <w:rsid w:val="00516F36"/>
    <w:rsid w:val="005237F8"/>
    <w:rsid w:val="00533A57"/>
    <w:rsid w:val="00561BA0"/>
    <w:rsid w:val="005714DA"/>
    <w:rsid w:val="005813AC"/>
    <w:rsid w:val="0059197F"/>
    <w:rsid w:val="005C046C"/>
    <w:rsid w:val="005C6A61"/>
    <w:rsid w:val="005F23C1"/>
    <w:rsid w:val="005F2CF7"/>
    <w:rsid w:val="00617468"/>
    <w:rsid w:val="00621F8E"/>
    <w:rsid w:val="00642775"/>
    <w:rsid w:val="00655F24"/>
    <w:rsid w:val="00664D12"/>
    <w:rsid w:val="006731B1"/>
    <w:rsid w:val="006750B4"/>
    <w:rsid w:val="00675BAB"/>
    <w:rsid w:val="0068568F"/>
    <w:rsid w:val="00686334"/>
    <w:rsid w:val="00695382"/>
    <w:rsid w:val="006B1D3E"/>
    <w:rsid w:val="006B4DE5"/>
    <w:rsid w:val="006C4CB8"/>
    <w:rsid w:val="006C7E4B"/>
    <w:rsid w:val="006E1A6A"/>
    <w:rsid w:val="006E4B92"/>
    <w:rsid w:val="006F2767"/>
    <w:rsid w:val="006F4059"/>
    <w:rsid w:val="006F5507"/>
    <w:rsid w:val="006F673F"/>
    <w:rsid w:val="00701869"/>
    <w:rsid w:val="00701B8B"/>
    <w:rsid w:val="00730AB1"/>
    <w:rsid w:val="0073354B"/>
    <w:rsid w:val="0074020E"/>
    <w:rsid w:val="007463BA"/>
    <w:rsid w:val="00780D6D"/>
    <w:rsid w:val="007A1024"/>
    <w:rsid w:val="007A62A0"/>
    <w:rsid w:val="007C1E2A"/>
    <w:rsid w:val="007F26B8"/>
    <w:rsid w:val="007F3B63"/>
    <w:rsid w:val="00833287"/>
    <w:rsid w:val="008639FF"/>
    <w:rsid w:val="00867845"/>
    <w:rsid w:val="00871C0A"/>
    <w:rsid w:val="008776A8"/>
    <w:rsid w:val="008812A1"/>
    <w:rsid w:val="00891F52"/>
    <w:rsid w:val="008A41E5"/>
    <w:rsid w:val="008C1C0F"/>
    <w:rsid w:val="008E749D"/>
    <w:rsid w:val="00912409"/>
    <w:rsid w:val="00912514"/>
    <w:rsid w:val="00930C83"/>
    <w:rsid w:val="00960DB2"/>
    <w:rsid w:val="009664CF"/>
    <w:rsid w:val="00976301"/>
    <w:rsid w:val="00976801"/>
    <w:rsid w:val="009779D6"/>
    <w:rsid w:val="00980F67"/>
    <w:rsid w:val="00992209"/>
    <w:rsid w:val="009922CA"/>
    <w:rsid w:val="009940B1"/>
    <w:rsid w:val="00996F7B"/>
    <w:rsid w:val="009B1D38"/>
    <w:rsid w:val="009B5307"/>
    <w:rsid w:val="009C7744"/>
    <w:rsid w:val="009F28D5"/>
    <w:rsid w:val="00A13D6F"/>
    <w:rsid w:val="00A14748"/>
    <w:rsid w:val="00A33422"/>
    <w:rsid w:val="00A46300"/>
    <w:rsid w:val="00A47C03"/>
    <w:rsid w:val="00A71E41"/>
    <w:rsid w:val="00AA76C9"/>
    <w:rsid w:val="00AB19A6"/>
    <w:rsid w:val="00AC4639"/>
    <w:rsid w:val="00AD5625"/>
    <w:rsid w:val="00AE3D5C"/>
    <w:rsid w:val="00AF2E15"/>
    <w:rsid w:val="00B108A3"/>
    <w:rsid w:val="00B302FE"/>
    <w:rsid w:val="00B3239E"/>
    <w:rsid w:val="00B378B5"/>
    <w:rsid w:val="00B434AC"/>
    <w:rsid w:val="00B5151E"/>
    <w:rsid w:val="00B76B80"/>
    <w:rsid w:val="00B86669"/>
    <w:rsid w:val="00B95389"/>
    <w:rsid w:val="00BB2954"/>
    <w:rsid w:val="00BC5F6E"/>
    <w:rsid w:val="00BD3947"/>
    <w:rsid w:val="00BE2FAA"/>
    <w:rsid w:val="00BF58E6"/>
    <w:rsid w:val="00C037E4"/>
    <w:rsid w:val="00C12D5B"/>
    <w:rsid w:val="00C31562"/>
    <w:rsid w:val="00C54766"/>
    <w:rsid w:val="00C6444B"/>
    <w:rsid w:val="00C64BD5"/>
    <w:rsid w:val="00C65695"/>
    <w:rsid w:val="00C844AF"/>
    <w:rsid w:val="00C87272"/>
    <w:rsid w:val="00C901D6"/>
    <w:rsid w:val="00CB0DF7"/>
    <w:rsid w:val="00CD1D2D"/>
    <w:rsid w:val="00D11431"/>
    <w:rsid w:val="00D33E38"/>
    <w:rsid w:val="00D33E6C"/>
    <w:rsid w:val="00D42309"/>
    <w:rsid w:val="00D4721B"/>
    <w:rsid w:val="00D51C0D"/>
    <w:rsid w:val="00D9749C"/>
    <w:rsid w:val="00DB7D07"/>
    <w:rsid w:val="00DD1A93"/>
    <w:rsid w:val="00DE0393"/>
    <w:rsid w:val="00DF5BE6"/>
    <w:rsid w:val="00E06D60"/>
    <w:rsid w:val="00E10851"/>
    <w:rsid w:val="00E30429"/>
    <w:rsid w:val="00E37A28"/>
    <w:rsid w:val="00E42F4F"/>
    <w:rsid w:val="00E47AF6"/>
    <w:rsid w:val="00E63731"/>
    <w:rsid w:val="00E80884"/>
    <w:rsid w:val="00E9593A"/>
    <w:rsid w:val="00EB06BD"/>
    <w:rsid w:val="00EB2005"/>
    <w:rsid w:val="00F23D16"/>
    <w:rsid w:val="00F3237D"/>
    <w:rsid w:val="00F32B8B"/>
    <w:rsid w:val="00F551FE"/>
    <w:rsid w:val="00F61721"/>
    <w:rsid w:val="00F64247"/>
    <w:rsid w:val="00F669C6"/>
    <w:rsid w:val="00F854E4"/>
    <w:rsid w:val="00F911E0"/>
    <w:rsid w:val="00F97C0A"/>
    <w:rsid w:val="00FA4233"/>
    <w:rsid w:val="00FA46AB"/>
    <w:rsid w:val="00FB1834"/>
    <w:rsid w:val="00FB44FA"/>
    <w:rsid w:val="00FB4F87"/>
    <w:rsid w:val="00FC0F29"/>
    <w:rsid w:val="00FC2172"/>
    <w:rsid w:val="00FD42B2"/>
    <w:rsid w:val="00FF7619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A6A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qFormat/>
    <w:rsid w:val="006E1A6A"/>
    <w:pPr>
      <w:keepNext/>
      <w:spacing w:after="0" w:line="360" w:lineRule="auto"/>
      <w:jc w:val="center"/>
      <w:outlineLvl w:val="1"/>
    </w:pPr>
    <w:rPr>
      <w:rFonts w:ascii=".VnTime" w:eastAsia="Times New Roman" w:hAnsi=".VnTime"/>
      <w:b/>
      <w:bCs/>
      <w:i/>
      <w:i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E1A6A"/>
    <w:rPr>
      <w:rFonts w:ascii=".VnTime" w:eastAsia="Times New Roman" w:hAnsi=".VnTime" w:cs="Times New Roman"/>
      <w:b/>
      <w:bCs/>
      <w:i/>
      <w:iCs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6E1A6A"/>
    <w:rPr>
      <w:color w:val="808080"/>
    </w:rPr>
  </w:style>
  <w:style w:type="paragraph" w:styleId="Footer">
    <w:name w:val="footer"/>
    <w:basedOn w:val="Normal"/>
    <w:link w:val="FooterChar"/>
    <w:unhideWhenUsed/>
    <w:rsid w:val="006E1A6A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bidi="en-US"/>
    </w:rPr>
  </w:style>
  <w:style w:type="character" w:customStyle="1" w:styleId="FooterChar">
    <w:name w:val="Footer Char"/>
    <w:basedOn w:val="DefaultParagraphFont"/>
    <w:link w:val="Footer"/>
    <w:rsid w:val="006E1A6A"/>
    <w:rPr>
      <w:rFonts w:ascii="Calibri" w:eastAsia="Calibri" w:hAnsi="Calibri" w:cs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225A54"/>
    <w:pPr>
      <w:ind w:left="720"/>
      <w:contextualSpacing/>
    </w:pPr>
  </w:style>
  <w:style w:type="paragraph" w:customStyle="1" w:styleId="StyleTimesNewRoman12ptJustifiedFirstline05Before">
    <w:name w:val="Style Times New Roman 12 pt Justified First line:  0.5&quot; Before:..."/>
    <w:basedOn w:val="Normal"/>
    <w:rsid w:val="00B95389"/>
    <w:pPr>
      <w:spacing w:before="120"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table" w:styleId="TableGrid">
    <w:name w:val="Table Grid"/>
    <w:basedOn w:val="TableNormal"/>
    <w:uiPriority w:val="59"/>
    <w:rsid w:val="00FC0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B9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A6A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qFormat/>
    <w:rsid w:val="006E1A6A"/>
    <w:pPr>
      <w:keepNext/>
      <w:spacing w:after="0" w:line="360" w:lineRule="auto"/>
      <w:jc w:val="center"/>
      <w:outlineLvl w:val="1"/>
    </w:pPr>
    <w:rPr>
      <w:rFonts w:ascii=".VnTime" w:eastAsia="Times New Roman" w:hAnsi=".VnTime"/>
      <w:b/>
      <w:bCs/>
      <w:i/>
      <w:i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E1A6A"/>
    <w:rPr>
      <w:rFonts w:ascii=".VnTime" w:eastAsia="Times New Roman" w:hAnsi=".VnTime" w:cs="Times New Roman"/>
      <w:b/>
      <w:bCs/>
      <w:i/>
      <w:iCs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6E1A6A"/>
    <w:rPr>
      <w:color w:val="808080"/>
    </w:rPr>
  </w:style>
  <w:style w:type="paragraph" w:styleId="Footer">
    <w:name w:val="footer"/>
    <w:basedOn w:val="Normal"/>
    <w:link w:val="FooterChar"/>
    <w:unhideWhenUsed/>
    <w:rsid w:val="006E1A6A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bidi="en-US"/>
    </w:rPr>
  </w:style>
  <w:style w:type="character" w:customStyle="1" w:styleId="FooterChar">
    <w:name w:val="Footer Char"/>
    <w:basedOn w:val="DefaultParagraphFont"/>
    <w:link w:val="Footer"/>
    <w:rsid w:val="006E1A6A"/>
    <w:rPr>
      <w:rFonts w:ascii="Calibri" w:eastAsia="Calibri" w:hAnsi="Calibri" w:cs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225A54"/>
    <w:pPr>
      <w:ind w:left="720"/>
      <w:contextualSpacing/>
    </w:pPr>
  </w:style>
  <w:style w:type="paragraph" w:customStyle="1" w:styleId="StyleTimesNewRoman12ptJustifiedFirstline05Before">
    <w:name w:val="Style Times New Roman 12 pt Justified First line:  0.5&quot; Before:..."/>
    <w:basedOn w:val="Normal"/>
    <w:rsid w:val="00B95389"/>
    <w:pPr>
      <w:spacing w:before="120"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table" w:styleId="TableGrid">
    <w:name w:val="Table Grid"/>
    <w:basedOn w:val="TableNormal"/>
    <w:uiPriority w:val="59"/>
    <w:rsid w:val="00FC0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AE32B-A2B0-4F14-8F8A-FCACB0277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6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10714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 Customer</dc:creator>
  <cp:lastModifiedBy>ThanhBinh</cp:lastModifiedBy>
  <cp:revision>119</cp:revision>
  <dcterms:created xsi:type="dcterms:W3CDTF">2015-06-26T00:33:00Z</dcterms:created>
  <dcterms:modified xsi:type="dcterms:W3CDTF">2016-09-07T08:17:00Z</dcterms:modified>
</cp:coreProperties>
</file>